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B2F5402" w:rsidR="001E41F3" w:rsidRDefault="001E41F3">
      <w:pPr>
        <w:pStyle w:val="CRCoverPage"/>
        <w:tabs>
          <w:tab w:val="right" w:pos="9639"/>
        </w:tabs>
        <w:spacing w:after="0"/>
        <w:rPr>
          <w:b/>
          <w:i/>
          <w:noProof/>
          <w:sz w:val="28"/>
        </w:rPr>
      </w:pPr>
      <w:r>
        <w:rPr>
          <w:b/>
          <w:noProof/>
          <w:sz w:val="24"/>
        </w:rPr>
        <w:t>3GPP TSG-</w:t>
      </w:r>
      <w:r w:rsidR="00FD03AC">
        <w:rPr>
          <w:b/>
          <w:noProof/>
          <w:sz w:val="24"/>
        </w:rPr>
        <w:fldChar w:fldCharType="begin"/>
      </w:r>
      <w:r w:rsidR="00FD03AC">
        <w:rPr>
          <w:b/>
          <w:noProof/>
          <w:sz w:val="24"/>
        </w:rPr>
        <w:instrText xml:space="preserve"> DOCPROPERTY  TSG/WGRef  \* MERGEFORMAT </w:instrText>
      </w:r>
      <w:r w:rsidR="00FD03AC">
        <w:rPr>
          <w:b/>
          <w:noProof/>
          <w:sz w:val="24"/>
        </w:rPr>
        <w:fldChar w:fldCharType="separate"/>
      </w:r>
      <w:r w:rsidR="00F71B24">
        <w:rPr>
          <w:b/>
          <w:noProof/>
          <w:sz w:val="24"/>
        </w:rPr>
        <w:t>RAN WG4</w:t>
      </w:r>
      <w:r w:rsidR="00FD03AC">
        <w:rPr>
          <w:b/>
          <w:noProof/>
          <w:sz w:val="24"/>
        </w:rPr>
        <w:fldChar w:fldCharType="end"/>
      </w:r>
      <w:r w:rsidR="00C66BA2">
        <w:rPr>
          <w:b/>
          <w:noProof/>
          <w:sz w:val="24"/>
        </w:rPr>
        <w:t xml:space="preserve"> </w:t>
      </w:r>
      <w:r>
        <w:rPr>
          <w:b/>
          <w:noProof/>
          <w:sz w:val="24"/>
        </w:rPr>
        <w:t>Meeting #</w:t>
      </w:r>
      <w:r w:rsidR="00FD03AC">
        <w:rPr>
          <w:b/>
          <w:noProof/>
          <w:sz w:val="24"/>
        </w:rPr>
        <w:fldChar w:fldCharType="begin"/>
      </w:r>
      <w:r w:rsidR="00FD03AC">
        <w:rPr>
          <w:b/>
          <w:noProof/>
          <w:sz w:val="24"/>
        </w:rPr>
        <w:instrText xml:space="preserve"> DOCPROPERTY  MtgSeq  \* MERGEFORMAT </w:instrText>
      </w:r>
      <w:r w:rsidR="00FD03AC">
        <w:rPr>
          <w:b/>
          <w:noProof/>
          <w:sz w:val="24"/>
        </w:rPr>
        <w:fldChar w:fldCharType="separate"/>
      </w:r>
      <w:r w:rsidR="00EB09B7" w:rsidRPr="00EB09B7">
        <w:rPr>
          <w:b/>
          <w:noProof/>
          <w:sz w:val="24"/>
        </w:rPr>
        <w:t xml:space="preserve"> </w:t>
      </w:r>
      <w:r w:rsidR="00F71B24">
        <w:rPr>
          <w:b/>
          <w:noProof/>
          <w:sz w:val="24"/>
        </w:rPr>
        <w:t>100e</w:t>
      </w:r>
      <w:r w:rsidR="00FD03AC">
        <w:rPr>
          <w:b/>
          <w:noProof/>
          <w:sz w:val="24"/>
        </w:rPr>
        <w:fldChar w:fldCharType="end"/>
      </w:r>
      <w:r>
        <w:rPr>
          <w:b/>
          <w:i/>
          <w:noProof/>
          <w:sz w:val="28"/>
        </w:rPr>
        <w:tab/>
      </w:r>
      <w:r w:rsidR="00FD03AC">
        <w:rPr>
          <w:b/>
          <w:i/>
          <w:noProof/>
          <w:sz w:val="28"/>
        </w:rPr>
        <w:fldChar w:fldCharType="begin"/>
      </w:r>
      <w:r w:rsidR="00FD03AC">
        <w:rPr>
          <w:b/>
          <w:i/>
          <w:noProof/>
          <w:sz w:val="28"/>
        </w:rPr>
        <w:instrText xml:space="preserve"> DOCPROPERTY  Tdoc#  \* MERGEFORMAT </w:instrText>
      </w:r>
      <w:r w:rsidR="00FD03AC">
        <w:rPr>
          <w:b/>
          <w:i/>
          <w:noProof/>
          <w:sz w:val="28"/>
        </w:rPr>
        <w:fldChar w:fldCharType="separate"/>
      </w:r>
      <w:r w:rsidR="00F71B24">
        <w:rPr>
          <w:b/>
          <w:i/>
          <w:noProof/>
          <w:sz w:val="28"/>
        </w:rPr>
        <w:t>R4-21</w:t>
      </w:r>
      <w:r w:rsidR="00660389">
        <w:rPr>
          <w:b/>
          <w:i/>
          <w:noProof/>
          <w:sz w:val="28"/>
        </w:rPr>
        <w:t>13771</w:t>
      </w:r>
      <w:r w:rsidR="00FD03AC">
        <w:rPr>
          <w:b/>
          <w:i/>
          <w:noProof/>
          <w:sz w:val="28"/>
        </w:rPr>
        <w:fldChar w:fldCharType="end"/>
      </w:r>
    </w:p>
    <w:p w14:paraId="7CB45193" w14:textId="71F182DD" w:rsidR="001E41F3" w:rsidRDefault="00FD03A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71B24">
        <w:rPr>
          <w:b/>
          <w:noProof/>
          <w:sz w:val="24"/>
        </w:rPr>
        <w:t xml:space="preserve"> 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71B24">
        <w:rPr>
          <w:b/>
          <w:noProof/>
          <w:sz w:val="24"/>
        </w:rPr>
        <w:t xml:space="preserve"> August 16</w:t>
      </w:r>
      <w:r w:rsidR="00F71B24" w:rsidRPr="00F71B24">
        <w:rPr>
          <w:b/>
          <w:noProof/>
          <w:sz w:val="24"/>
          <w:vertAlign w:val="superscript"/>
        </w:rPr>
        <w:t>th</w:t>
      </w:r>
      <w:r>
        <w:rPr>
          <w:b/>
          <w:noProof/>
          <w:sz w:val="24"/>
          <w:vertAlign w:val="superscript"/>
        </w:rPr>
        <w:fldChar w:fldCharType="end"/>
      </w:r>
      <w:r w:rsidR="00547111">
        <w:rPr>
          <w:b/>
          <w:noProof/>
          <w:sz w:val="24"/>
        </w:rPr>
        <w:t xml:space="preserve"> </w:t>
      </w:r>
      <w:r w:rsidR="00F71B24">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F71B24">
        <w:rPr>
          <w:b/>
          <w:noProof/>
          <w:sz w:val="24"/>
        </w:rPr>
        <w:t>27</w:t>
      </w:r>
      <w:r w:rsidR="00F71B24" w:rsidRPr="00F71B24">
        <w:rPr>
          <w:b/>
          <w:noProof/>
          <w:sz w:val="24"/>
          <w:vertAlign w:val="superscript"/>
        </w:rPr>
        <w:t>th</w:t>
      </w:r>
      <w:r w:rsidR="00F71B24">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DE4E0" w:rsidR="001E41F3" w:rsidRPr="00410371" w:rsidRDefault="00FD03AC" w:rsidP="00F71B2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71B24">
              <w:rPr>
                <w:b/>
                <w:noProof/>
                <w:sz w:val="28"/>
              </w:rPr>
              <w:t>38.101-4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412B2" w:rsidR="001E41F3" w:rsidRPr="00410371" w:rsidRDefault="00FD03AC" w:rsidP="00F71B2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1B24">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73C45" w:rsidR="001E41F3" w:rsidRPr="00410371" w:rsidRDefault="00FD03AC" w:rsidP="00F71B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71B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B1987" w:rsidR="001E41F3" w:rsidRPr="00410371" w:rsidRDefault="00FD03AC" w:rsidP="008C73E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71B24">
              <w:rPr>
                <w:b/>
                <w:noProof/>
                <w:sz w:val="28"/>
              </w:rPr>
              <w:t>1</w:t>
            </w:r>
            <w:r w:rsidR="008C73E8">
              <w:rPr>
                <w:b/>
                <w:noProof/>
                <w:sz w:val="28"/>
              </w:rPr>
              <w:t>6</w:t>
            </w:r>
            <w:r w:rsidR="00931179">
              <w:rPr>
                <w:b/>
                <w:noProof/>
                <w:sz w:val="28"/>
              </w:rPr>
              <w:t>.</w:t>
            </w:r>
            <w:r w:rsidR="008C73E8">
              <w:rPr>
                <w:b/>
                <w:noProof/>
                <w:sz w:val="28"/>
              </w:rPr>
              <w:t>5</w:t>
            </w:r>
            <w:r w:rsidR="00F71B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E83F15" w:rsidR="00F25D98" w:rsidRDefault="00F71B2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79C15B" w:rsidR="001E41F3" w:rsidRDefault="004871DA" w:rsidP="00F71B24">
            <w:pPr>
              <w:pStyle w:val="CRCoverPage"/>
              <w:spacing w:after="0"/>
              <w:ind w:left="100"/>
              <w:rPr>
                <w:noProof/>
              </w:rPr>
            </w:pPr>
            <w:r>
              <w:fldChar w:fldCharType="begin"/>
            </w:r>
            <w:r>
              <w:instrText xml:space="preserve"> DOCPROPERTY  CrTitle  \* MERGEFORMAT </w:instrText>
            </w:r>
            <w:r>
              <w:fldChar w:fldCharType="separate"/>
            </w:r>
            <w:proofErr w:type="spellStart"/>
            <w:r w:rsidR="00F71B24">
              <w:t>draftCR</w:t>
            </w:r>
            <w:proofErr w:type="spellEnd"/>
            <w:r w:rsidR="00F71B24">
              <w:t xml:space="preserve">: </w:t>
            </w:r>
            <w:r>
              <w:fldChar w:fldCharType="end"/>
            </w:r>
            <w:r w:rsidR="00931179">
              <w:t>Updates to NR-U CQI requirements for scenario C</w:t>
            </w:r>
            <w:r w:rsidR="008C73E8">
              <w:t xml:space="preserve"> for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FA0B3C" w:rsidR="001E41F3" w:rsidRDefault="00FD03AC" w:rsidP="00F71B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71B24">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43AC3" w:rsidR="001E41F3" w:rsidRDefault="00FD03AC" w:rsidP="00F71B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71B2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1E28BE" w:rsidR="001E41F3" w:rsidRDefault="00931179" w:rsidP="00F71B24">
            <w:pPr>
              <w:pStyle w:val="CRCoverPage"/>
              <w:spacing w:after="0"/>
              <w:ind w:left="100"/>
              <w:rPr>
                <w:noProof/>
              </w:rPr>
            </w:pPr>
            <w:r w:rsidRPr="00931179">
              <w:rPr>
                <w:noProof/>
              </w:rPr>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A117BC" w:rsidR="001E41F3" w:rsidRDefault="00FD03AC" w:rsidP="0093117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71B24">
              <w:rPr>
                <w:noProof/>
              </w:rPr>
              <w:t>2021-0</w:t>
            </w:r>
            <w:r w:rsidR="00931179">
              <w:rPr>
                <w:noProof/>
              </w:rPr>
              <w:t>8</w:t>
            </w:r>
            <w:r w:rsidR="00F71B24">
              <w:rPr>
                <w:noProof/>
              </w:rPr>
              <w:t>-</w:t>
            </w:r>
            <w:r w:rsidR="00CA3BB8">
              <w:rPr>
                <w:noProof/>
              </w:rPr>
              <w:t>0</w:t>
            </w:r>
            <w:r w:rsidR="00931179">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463ED5" w:rsidR="001E41F3" w:rsidRDefault="00FD03AC" w:rsidP="00F71B2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71B2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7E896" w:rsidR="001E41F3" w:rsidRDefault="00FD03AC" w:rsidP="008C73E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71B24">
              <w:rPr>
                <w:noProof/>
              </w:rPr>
              <w:t>-1</w:t>
            </w:r>
            <w:r w:rsidR="008C73E8">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313AB" w14:textId="0B1FEC07" w:rsidR="00931179" w:rsidRDefault="00931179" w:rsidP="00931179">
            <w:pPr>
              <w:pStyle w:val="CRCoverPage"/>
              <w:numPr>
                <w:ilvl w:val="0"/>
                <w:numId w:val="1"/>
              </w:numPr>
              <w:spacing w:after="0"/>
              <w:rPr>
                <w:noProof/>
                <w:lang w:eastAsia="zh-CN"/>
              </w:rPr>
            </w:pPr>
            <w:r>
              <w:rPr>
                <w:noProof/>
                <w:lang w:eastAsia="zh-CN"/>
              </w:rPr>
              <w:t>The periodicity of ZP-CSI-RS and CSI-IM are not equal to fixed frame periodicity.i.e.10ms</w:t>
            </w:r>
          </w:p>
          <w:p w14:paraId="6BC3C05F" w14:textId="2DBEBA33" w:rsidR="00931179" w:rsidRDefault="00931179" w:rsidP="00931179">
            <w:pPr>
              <w:pStyle w:val="CRCoverPage"/>
              <w:numPr>
                <w:ilvl w:val="0"/>
                <w:numId w:val="1"/>
              </w:numPr>
              <w:spacing w:after="0"/>
              <w:rPr>
                <w:noProof/>
                <w:lang w:eastAsia="zh-CN"/>
              </w:rPr>
            </w:pPr>
            <w:r>
              <w:rPr>
                <w:noProof/>
                <w:lang w:eastAsia="zh-CN"/>
              </w:rPr>
              <w:t>The subband-size sholud be 16 for TDD with 40MHz bandwidth and 30kHz SCS</w:t>
            </w:r>
          </w:p>
          <w:p w14:paraId="7AF0E4F6" w14:textId="65F16BE3" w:rsidR="00CA3BB8" w:rsidRDefault="00CA3BB8" w:rsidP="00931179">
            <w:pPr>
              <w:pStyle w:val="CRCoverPage"/>
              <w:numPr>
                <w:ilvl w:val="0"/>
                <w:numId w:val="1"/>
              </w:numPr>
              <w:spacing w:after="0"/>
              <w:rPr>
                <w:noProof/>
                <w:lang w:eastAsia="zh-CN"/>
              </w:rPr>
            </w:pPr>
            <w:r>
              <w:rPr>
                <w:noProof/>
                <w:lang w:eastAsia="zh-CN"/>
              </w:rPr>
              <w:t xml:space="preserve">Table number of </w:t>
            </w:r>
            <w:r w:rsidRPr="00CA3BB8">
              <w:rPr>
                <w:noProof/>
                <w:lang w:eastAsia="zh-CN"/>
              </w:rPr>
              <w:t>CQI reporting test parameters</w:t>
            </w:r>
            <w:r>
              <w:rPr>
                <w:noProof/>
                <w:lang w:eastAsia="zh-CN"/>
              </w:rPr>
              <w:t xml:space="preserve"> of 4RX is wrong</w:t>
            </w:r>
          </w:p>
          <w:p w14:paraId="708AA7DE" w14:textId="35A66B27" w:rsidR="001E41F3" w:rsidRDefault="00931179" w:rsidP="00931179">
            <w:pPr>
              <w:pStyle w:val="CRCoverPage"/>
              <w:spacing w:after="0"/>
              <w:ind w:left="100"/>
              <w:rPr>
                <w:noProof/>
                <w:lang w:eastAsia="zh-CN"/>
              </w:rPr>
            </w:pP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D2B2D5" w14:textId="77777777" w:rsidR="001E41F3" w:rsidRDefault="00931179" w:rsidP="00CA3BB8">
            <w:pPr>
              <w:pStyle w:val="CRCoverPage"/>
              <w:numPr>
                <w:ilvl w:val="0"/>
                <w:numId w:val="2"/>
              </w:numPr>
              <w:spacing w:after="0"/>
              <w:rPr>
                <w:noProof/>
                <w:lang w:eastAsia="zh-CN"/>
              </w:rPr>
            </w:pPr>
            <w:r>
              <w:rPr>
                <w:rFonts w:hint="eastAsia"/>
                <w:noProof/>
                <w:lang w:eastAsia="zh-CN"/>
              </w:rPr>
              <w:t>C</w:t>
            </w:r>
            <w:r>
              <w:rPr>
                <w:noProof/>
                <w:lang w:eastAsia="zh-CN"/>
              </w:rPr>
              <w:t>hange the periodicity of ZP-CSI-RS and CSI-IM from 5 to 10</w:t>
            </w:r>
          </w:p>
          <w:p w14:paraId="2595340C" w14:textId="77777777" w:rsidR="00931179" w:rsidRDefault="00931179" w:rsidP="00CA3BB8">
            <w:pPr>
              <w:pStyle w:val="CRCoverPage"/>
              <w:numPr>
                <w:ilvl w:val="0"/>
                <w:numId w:val="2"/>
              </w:numPr>
              <w:spacing w:after="0"/>
              <w:rPr>
                <w:noProof/>
                <w:lang w:eastAsia="zh-CN"/>
              </w:rPr>
            </w:pPr>
            <w:r>
              <w:rPr>
                <w:noProof/>
                <w:lang w:eastAsia="zh-CN"/>
              </w:rPr>
              <w:t>Change the subband size from</w:t>
            </w:r>
            <w:r w:rsidR="002D1F57">
              <w:rPr>
                <w:noProof/>
                <w:lang w:eastAsia="zh-CN"/>
              </w:rPr>
              <w:t xml:space="preserve"> 8 to 16 in Table </w:t>
            </w:r>
            <w:r w:rsidR="002D1F57" w:rsidRPr="002D1F57">
              <w:rPr>
                <w:noProof/>
                <w:lang w:eastAsia="zh-CN"/>
              </w:rPr>
              <w:t>6.2.2.2.1.3-1</w:t>
            </w:r>
            <w:r w:rsidR="002D1F57">
              <w:rPr>
                <w:noProof/>
                <w:lang w:eastAsia="zh-CN"/>
              </w:rPr>
              <w:t xml:space="preserve"> and </w:t>
            </w:r>
            <w:r w:rsidR="002D1F57" w:rsidRPr="00CA3BB8">
              <w:rPr>
                <w:noProof/>
                <w:lang w:eastAsia="zh-CN"/>
              </w:rPr>
              <w:t xml:space="preserve">Table </w:t>
            </w:r>
            <w:r w:rsidR="002D1F57" w:rsidRPr="002D1F57">
              <w:rPr>
                <w:noProof/>
                <w:lang w:eastAsia="zh-CN"/>
              </w:rPr>
              <w:t>6.2.</w:t>
            </w:r>
            <w:r w:rsidR="00CA3BB8">
              <w:rPr>
                <w:noProof/>
                <w:lang w:eastAsia="zh-CN"/>
              </w:rPr>
              <w:t>3</w:t>
            </w:r>
            <w:r w:rsidR="002D1F57" w:rsidRPr="002D1F57">
              <w:rPr>
                <w:noProof/>
                <w:lang w:eastAsia="zh-CN"/>
              </w:rPr>
              <w:t>.2.1.3.1</w:t>
            </w:r>
          </w:p>
          <w:p w14:paraId="31C656EC" w14:textId="7D06033F" w:rsidR="00CA3BB8" w:rsidRDefault="00CA3BB8" w:rsidP="00CA3BB8">
            <w:pPr>
              <w:pStyle w:val="CRCoverPage"/>
              <w:numPr>
                <w:ilvl w:val="0"/>
                <w:numId w:val="2"/>
              </w:numPr>
              <w:spacing w:after="0"/>
              <w:rPr>
                <w:noProof/>
                <w:lang w:eastAsia="zh-CN"/>
              </w:rPr>
            </w:pPr>
            <w:r>
              <w:rPr>
                <w:noProof/>
                <w:lang w:eastAsia="zh-CN"/>
              </w:rPr>
              <w:t xml:space="preserve">Change Table number of CQI reporting test parameters of 4RX from </w:t>
            </w:r>
            <w:bookmarkStart w:id="1" w:name="OLE_LINK195"/>
            <w:r>
              <w:rPr>
                <w:noProof/>
                <w:lang w:eastAsia="zh-CN"/>
              </w:rPr>
              <w:t>“6.2.2.2.1.3-1”</w:t>
            </w:r>
            <w:bookmarkEnd w:id="1"/>
            <w:r>
              <w:rPr>
                <w:noProof/>
                <w:lang w:eastAsia="zh-CN"/>
              </w:rPr>
              <w:t xml:space="preserve"> to “6.2.3.2.1.3-1”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D76741" w:rsidR="001E41F3" w:rsidRDefault="00CA3BB8">
            <w:pPr>
              <w:pStyle w:val="CRCoverPage"/>
              <w:spacing w:after="0"/>
              <w:ind w:left="100"/>
              <w:rPr>
                <w:noProof/>
                <w:lang w:eastAsia="zh-CN"/>
              </w:rPr>
            </w:pPr>
            <w:r>
              <w:rPr>
                <w:rFonts w:hint="eastAsia"/>
                <w:noProof/>
                <w:lang w:eastAsia="zh-CN"/>
              </w:rPr>
              <w:t xml:space="preserve">The </w:t>
            </w:r>
            <w:r>
              <w:rPr>
                <w:noProof/>
                <w:lang w:eastAsia="zh-CN"/>
              </w:rPr>
              <w:t>parameters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940FE7" w:rsidR="001E41F3" w:rsidRDefault="004871DA" w:rsidP="004871DA">
            <w:pPr>
              <w:pStyle w:val="CRCoverPage"/>
              <w:spacing w:after="0"/>
              <w:ind w:left="100"/>
              <w:rPr>
                <w:noProof/>
              </w:rPr>
            </w:pPr>
            <w:r>
              <w:rPr>
                <w:noProof/>
              </w:rPr>
              <w:t>6.2.2.2.1.3</w:t>
            </w:r>
            <w:r>
              <w:rPr>
                <w:rFonts w:hint="eastAsia"/>
                <w:noProof/>
                <w:lang w:eastAsia="zh-CN"/>
              </w:rPr>
              <w:t>,</w:t>
            </w:r>
            <w:r>
              <w:rPr>
                <w:noProof/>
                <w:lang w:eastAsia="zh-CN"/>
              </w:rPr>
              <w:t xml:space="preserve"> </w:t>
            </w:r>
            <w:bookmarkStart w:id="2" w:name="_GoBack"/>
            <w:bookmarkEnd w:id="2"/>
            <w:r>
              <w:rPr>
                <w:noProof/>
              </w:rPr>
              <w:t>6.2.3.2.1.3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4133F" w:rsidR="001E41F3" w:rsidRDefault="00F71B2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041205" w:rsidR="001E41F3" w:rsidRDefault="00F71B2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80F356" w:rsidR="001E41F3" w:rsidRDefault="00145D43" w:rsidP="00F71B24">
            <w:pPr>
              <w:pStyle w:val="CRCoverPage"/>
              <w:spacing w:after="0"/>
              <w:ind w:left="99"/>
              <w:rPr>
                <w:noProof/>
              </w:rPr>
            </w:pPr>
            <w:r>
              <w:rPr>
                <w:noProof/>
              </w:rPr>
              <w:t>TS</w:t>
            </w:r>
            <w:r w:rsidR="00F71B24">
              <w:rPr>
                <w:noProof/>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D33208" w:rsidR="001E41F3" w:rsidRDefault="00F71B2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7667BE" w14:textId="2A2C5F62" w:rsidR="00E74E66" w:rsidRPr="00E74E66" w:rsidRDefault="00E74E66" w:rsidP="00E74E66">
      <w:pPr>
        <w:rPr>
          <w:i/>
          <w:color w:val="FF0000"/>
          <w:sz w:val="28"/>
          <w:lang w:eastAsia="zh-CN"/>
        </w:rPr>
      </w:pPr>
      <w:r w:rsidRPr="00E74E66">
        <w:rPr>
          <w:rFonts w:hint="eastAsia"/>
          <w:i/>
          <w:color w:val="FF0000"/>
          <w:sz w:val="28"/>
          <w:lang w:eastAsia="zh-CN"/>
        </w:rPr>
        <w:lastRenderedPageBreak/>
        <w:t>&lt;</w:t>
      </w:r>
      <w:r>
        <w:rPr>
          <w:i/>
          <w:color w:val="FF0000"/>
          <w:sz w:val="28"/>
          <w:lang w:eastAsia="zh-CN"/>
        </w:rPr>
        <w:t>Start of change</w:t>
      </w:r>
      <w:r w:rsidRPr="00E74E66">
        <w:rPr>
          <w:i/>
          <w:color w:val="FF0000"/>
          <w:sz w:val="28"/>
          <w:lang w:eastAsia="zh-CN"/>
        </w:rPr>
        <w:t>&gt;</w:t>
      </w:r>
    </w:p>
    <w:p w14:paraId="7656E90E" w14:textId="77777777" w:rsidR="00931179" w:rsidRPr="00D43F4A" w:rsidRDefault="00931179" w:rsidP="00931179">
      <w:pPr>
        <w:pStyle w:val="H6"/>
        <w:rPr>
          <w:lang w:val="en-US" w:eastAsia="zh-CN"/>
        </w:rPr>
      </w:pPr>
      <w:r w:rsidRPr="00D43F4A">
        <w:rPr>
          <w:lang w:val="en-US"/>
        </w:rPr>
        <w:t>6.2.2.</w:t>
      </w:r>
      <w:r w:rsidRPr="00D43F4A">
        <w:rPr>
          <w:lang w:val="en-US" w:eastAsia="zh-CN"/>
        </w:rPr>
        <w:t>2</w:t>
      </w:r>
      <w:r w:rsidRPr="00D43F4A">
        <w:rPr>
          <w:lang w:val="en-US"/>
        </w:rPr>
        <w:t>.1.</w:t>
      </w:r>
      <w:r>
        <w:rPr>
          <w:lang w:val="en-US"/>
        </w:rPr>
        <w:t>3</w:t>
      </w:r>
      <w:r w:rsidRPr="00D43F4A">
        <w:rPr>
          <w:lang w:val="en-US"/>
        </w:rPr>
        <w:tab/>
        <w:t xml:space="preserve">Minimum requirement for CQI reporting for </w:t>
      </w:r>
      <w:proofErr w:type="spellStart"/>
      <w:r w:rsidRPr="00D43F4A">
        <w:rPr>
          <w:lang w:val="en-US"/>
        </w:rPr>
        <w:t>PCell</w:t>
      </w:r>
      <w:proofErr w:type="spellEnd"/>
      <w:r w:rsidRPr="00D43F4A">
        <w:rPr>
          <w:lang w:val="en-US"/>
        </w:rPr>
        <w:t xml:space="preserve"> on band with shared spectrum access</w:t>
      </w:r>
    </w:p>
    <w:p w14:paraId="7F37A64F" w14:textId="77777777" w:rsidR="00931179" w:rsidRPr="00DD3CFC" w:rsidRDefault="00931179" w:rsidP="00931179">
      <w:pPr>
        <w:rPr>
          <w:lang w:val="en-US" w:eastAsia="zh-CN"/>
        </w:rPr>
      </w:pPr>
      <w:r w:rsidRPr="00DD3CFC">
        <w:rPr>
          <w:lang w:val="en-US" w:eastAsia="zh-CN"/>
        </w:rPr>
        <w:t xml:space="preserve">The purpose of the requirements is to verify that the reported CQI values are in accordance with the CQI definition given in TS 38.214 [12] for </w:t>
      </w:r>
      <w:proofErr w:type="spellStart"/>
      <w:r w:rsidRPr="00D43F4A">
        <w:rPr>
          <w:lang w:val="en-US"/>
        </w:rPr>
        <w:t>PCell</w:t>
      </w:r>
      <w:proofErr w:type="spellEnd"/>
      <w:r w:rsidRPr="00D43F4A">
        <w:rPr>
          <w:lang w:val="en-US"/>
        </w:rPr>
        <w:t xml:space="preserve"> on band with shared spectrum access</w:t>
      </w:r>
      <w:r>
        <w:rPr>
          <w:lang w:val="en-US"/>
        </w:rPr>
        <w:t xml:space="preserve">. </w:t>
      </w:r>
      <w:r w:rsidRPr="00DD3CFC">
        <w:rPr>
          <w:lang w:val="en-US" w:eastAsia="zh-CN"/>
        </w:rPr>
        <w:t xml:space="preserve">For each Downlink Transmission Duration the transmission power offset is randomly chosen between [0, +6] dB and 2 sets of CQI reports are obtained for each transmission power offset. The reporting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w:t>
      </w:r>
      <w:proofErr w:type="spellStart"/>
      <w:r w:rsidRPr="00DD3CFC">
        <w:rPr>
          <w:lang w:val="en-US" w:eastAsia="zh-CN"/>
        </w:rPr>
        <w:t>dB.</w:t>
      </w:r>
      <w:proofErr w:type="spellEnd"/>
    </w:p>
    <w:p w14:paraId="14F41804" w14:textId="77777777" w:rsidR="00931179" w:rsidRPr="00DD3CFC" w:rsidRDefault="00931179" w:rsidP="00931179">
      <w:pPr>
        <w:rPr>
          <w:lang w:val="en-US" w:eastAsia="zh-CN"/>
        </w:rPr>
      </w:pPr>
      <w:r w:rsidRPr="00DD3CFC">
        <w:rPr>
          <w:lang w:val="en-US" w:eastAsia="zh-CN"/>
        </w:rPr>
        <w:t>For the parameters specified in Table 6.2.2.2.1.</w:t>
      </w:r>
      <w:r>
        <w:rPr>
          <w:lang w:val="en-US" w:eastAsia="zh-CN"/>
        </w:rPr>
        <w:t>3</w:t>
      </w:r>
      <w:r w:rsidRPr="00DD3CFC">
        <w:rPr>
          <w:lang w:val="en-US" w:eastAsia="zh-CN"/>
        </w:rPr>
        <w:t>-1, and using the downlink physical channels specified in Annex A.4, the minimum requirements are specified by the following:</w:t>
      </w:r>
    </w:p>
    <w:p w14:paraId="734A19E8" w14:textId="77777777" w:rsidR="00931179" w:rsidRPr="00DD3CFC" w:rsidRDefault="00931179" w:rsidP="00931179">
      <w:pPr>
        <w:rPr>
          <w:lang w:val="en-US" w:eastAsia="zh-CN"/>
        </w:rPr>
      </w:pPr>
      <w:r w:rsidRPr="00DD3CFC">
        <w:rPr>
          <w:lang w:val="en-US" w:eastAsia="zh-CN"/>
        </w:rPr>
        <w:t>a)</w:t>
      </w:r>
      <w:r w:rsidRPr="00DD3CFC">
        <w:rPr>
          <w:lang w:val="en-US" w:eastAsia="zh-CN"/>
        </w:rPr>
        <w:tab/>
        <w:t>For each transmission power offset the reported CQI value according to the reference channel shall be in the range of ±1 of the reported median more than 90% of the time.</w:t>
      </w:r>
    </w:p>
    <w:p w14:paraId="7CD0CBEB" w14:textId="77777777" w:rsidR="00931179" w:rsidRPr="00DD3CFC" w:rsidRDefault="00931179" w:rsidP="00931179">
      <w:pPr>
        <w:rPr>
          <w:lang w:val="en-US" w:eastAsia="zh-CN"/>
        </w:rPr>
      </w:pPr>
      <w:r w:rsidRPr="00DD3CFC">
        <w:rPr>
          <w:lang w:val="en-US" w:eastAsia="zh-CN"/>
        </w:rPr>
        <w:t>b)</w:t>
      </w:r>
      <w:r w:rsidRPr="00DD3CFC">
        <w:rPr>
          <w:lang w:val="en-US" w:eastAsia="zh-CN"/>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712BF346" w14:textId="77777777" w:rsidR="00931179" w:rsidRPr="00DD3CFC" w:rsidRDefault="00931179" w:rsidP="00931179">
      <w:pPr>
        <w:rPr>
          <w:lang w:val="en-US" w:eastAsia="zh-CN"/>
        </w:rPr>
      </w:pPr>
      <w:r w:rsidRPr="00DD3CFC">
        <w:rPr>
          <w:lang w:val="en-US" w:eastAsia="zh-CN"/>
        </w:rPr>
        <w:t xml:space="preserve">c)  The absolute difference in median CQI for each of transmission power offset shall be </w:t>
      </w:r>
      <w:r w:rsidRPr="00DD3CFC">
        <w:rPr>
          <w:rFonts w:hint="eastAsia"/>
          <w:lang w:val="en-US" w:eastAsia="zh-CN"/>
        </w:rPr>
        <w:t>≥</w:t>
      </w:r>
      <w:r w:rsidRPr="00DD3CFC">
        <w:rPr>
          <w:lang w:val="en-US" w:eastAsia="zh-CN"/>
        </w:rPr>
        <w:t xml:space="preserve"> 2.</w:t>
      </w:r>
    </w:p>
    <w:p w14:paraId="3E20BCD7" w14:textId="77777777" w:rsidR="00931179" w:rsidRPr="00DD3CFC" w:rsidRDefault="00931179" w:rsidP="00931179">
      <w:pPr>
        <w:keepNext/>
        <w:keepLines/>
        <w:spacing w:before="60"/>
        <w:jc w:val="center"/>
        <w:rPr>
          <w:rFonts w:ascii="Arial" w:hAnsi="Arial"/>
          <w:b/>
          <w:lang w:val="en-US" w:eastAsia="zh-CN"/>
        </w:rPr>
      </w:pPr>
      <w:r w:rsidRPr="00DD3CFC">
        <w:rPr>
          <w:rFonts w:ascii="Arial" w:hAnsi="Arial"/>
          <w:b/>
          <w:lang w:val="en-US"/>
        </w:rPr>
        <w:t>Table 6.2.2.</w:t>
      </w:r>
      <w:r w:rsidRPr="00DD3CFC">
        <w:rPr>
          <w:rFonts w:ascii="Arial" w:hAnsi="Arial"/>
          <w:b/>
          <w:lang w:val="en-US" w:eastAsia="zh-CN"/>
        </w:rPr>
        <w:t>2</w:t>
      </w:r>
      <w:r w:rsidRPr="00DD3CFC">
        <w:rPr>
          <w:rFonts w:ascii="Arial" w:hAnsi="Arial"/>
          <w:b/>
          <w:lang w:val="en-US"/>
        </w:rPr>
        <w:t>.1.</w:t>
      </w:r>
      <w:r>
        <w:rPr>
          <w:rFonts w:ascii="Arial" w:hAnsi="Arial"/>
          <w:b/>
          <w:lang w:val="en-US"/>
        </w:rPr>
        <w:t>3</w:t>
      </w:r>
      <w:r w:rsidRPr="00DD3CFC">
        <w:rPr>
          <w:rFonts w:ascii="Arial" w:hAnsi="Arial"/>
          <w:b/>
          <w:lang w:val="en-US"/>
        </w:rPr>
        <w:t xml:space="preserve">-1: CQI reporting test parameters for </w:t>
      </w:r>
      <w:proofErr w:type="spellStart"/>
      <w:r w:rsidRPr="009A69C5">
        <w:rPr>
          <w:rFonts w:ascii="Arial" w:hAnsi="Arial"/>
          <w:b/>
          <w:lang w:val="en-US"/>
        </w:rPr>
        <w:t>PCell</w:t>
      </w:r>
      <w:proofErr w:type="spellEnd"/>
      <w:r w:rsidRPr="009A69C5">
        <w:rPr>
          <w:rFonts w:ascii="Arial" w:hAnsi="Arial"/>
          <w:b/>
          <w:lang w:val="en-US"/>
        </w:rPr>
        <w:t xml:space="preserve">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931179" w:rsidRPr="00DD3CFC" w14:paraId="6F66D6C8"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F95A0D" w14:textId="77777777" w:rsidR="00931179" w:rsidRPr="00DD3CFC" w:rsidRDefault="00931179" w:rsidP="00A44026">
            <w:pPr>
              <w:keepNext/>
              <w:keepLines/>
              <w:spacing w:after="0"/>
              <w:jc w:val="center"/>
              <w:rPr>
                <w:rFonts w:ascii="Arial" w:hAnsi="Arial"/>
                <w:b/>
                <w:sz w:val="18"/>
                <w:lang w:val="en-US"/>
              </w:rPr>
            </w:pPr>
            <w:r w:rsidRPr="00DD3CFC">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00654F" w14:textId="77777777" w:rsidR="00931179" w:rsidRPr="00DD3CFC" w:rsidRDefault="00931179" w:rsidP="00A44026">
            <w:pPr>
              <w:keepNext/>
              <w:keepLines/>
              <w:spacing w:after="0"/>
              <w:jc w:val="center"/>
              <w:rPr>
                <w:rFonts w:ascii="Arial" w:hAnsi="Arial"/>
                <w:b/>
                <w:sz w:val="18"/>
                <w:lang w:val="en-US"/>
              </w:rPr>
            </w:pPr>
            <w:r w:rsidRPr="00DD3CFC">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3B7791" w14:textId="77777777" w:rsidR="00931179" w:rsidRPr="00DD3CFC" w:rsidRDefault="00931179" w:rsidP="00A44026">
            <w:pPr>
              <w:keepNext/>
              <w:keepLines/>
              <w:spacing w:after="0"/>
              <w:jc w:val="center"/>
              <w:rPr>
                <w:rFonts w:ascii="Arial" w:hAnsi="Arial"/>
                <w:b/>
                <w:sz w:val="18"/>
                <w:lang w:val="en-US"/>
              </w:rPr>
            </w:pPr>
            <w:r w:rsidRPr="00DD3CFC">
              <w:rPr>
                <w:rFonts w:ascii="Arial" w:hAnsi="Arial"/>
                <w:b/>
                <w:sz w:val="18"/>
                <w:lang w:val="en-US"/>
              </w:rPr>
              <w:t>Test 1</w:t>
            </w:r>
          </w:p>
        </w:tc>
      </w:tr>
      <w:tr w:rsidR="00931179" w:rsidRPr="00DD3CFC" w14:paraId="7479DA25"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4AA014"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EC0EFB"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07ACB7"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20</w:t>
            </w:r>
          </w:p>
        </w:tc>
      </w:tr>
      <w:tr w:rsidR="00931179" w:rsidRPr="00DD3CFC" w14:paraId="13F68FFD"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B2AC57"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8A327D"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BFB7AF"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30</w:t>
            </w:r>
          </w:p>
        </w:tc>
      </w:tr>
      <w:tr w:rsidR="00931179" w:rsidRPr="00DD3CFC" w14:paraId="1D62A3BB"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4FEA776"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686B4FCD"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E16813"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TDD</w:t>
            </w:r>
          </w:p>
        </w:tc>
      </w:tr>
      <w:tr w:rsidR="00931179" w:rsidRPr="00DD3CFC" w14:paraId="742784CD"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C2FF61A"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070133FE"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4344428"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As specified in Annex B.5</w:t>
            </w:r>
          </w:p>
        </w:tc>
      </w:tr>
      <w:tr w:rsidR="00931179" w:rsidRPr="00DD3CFC" w14:paraId="6B94979B" w14:textId="77777777" w:rsidTr="00A44026">
        <w:trPr>
          <w:trHeight w:val="70"/>
        </w:trPr>
        <w:tc>
          <w:tcPr>
            <w:tcW w:w="1323" w:type="dxa"/>
            <w:vMerge w:val="restart"/>
            <w:tcBorders>
              <w:top w:val="single" w:sz="4" w:space="0" w:color="auto"/>
              <w:left w:val="single" w:sz="4" w:space="0" w:color="auto"/>
              <w:right w:val="single" w:sz="4" w:space="0" w:color="auto"/>
            </w:tcBorders>
            <w:vAlign w:val="center"/>
          </w:tcPr>
          <w:p w14:paraId="2B1E973F"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4F9D1F95"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59D16CD8" w14:textId="77777777" w:rsidR="00931179" w:rsidRPr="00DD3CFC" w:rsidRDefault="00931179" w:rsidP="00A44026">
            <w:pPr>
              <w:keepNext/>
              <w:keepLines/>
              <w:spacing w:after="0"/>
              <w:jc w:val="center"/>
              <w:rPr>
                <w:rFonts w:ascii="Arial" w:hAnsi="Arial"/>
                <w:sz w:val="18"/>
                <w:lang w:val="en-US"/>
              </w:rPr>
            </w:pPr>
            <w:proofErr w:type="spellStart"/>
            <w:r>
              <w:rPr>
                <w:rFonts w:ascii="Arial" w:hAnsi="Arial"/>
                <w:sz w:val="18"/>
                <w:lang w:val="en-US"/>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tcPr>
          <w:p w14:paraId="524992E1"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5</w:t>
            </w:r>
          </w:p>
        </w:tc>
      </w:tr>
      <w:tr w:rsidR="00931179" w:rsidRPr="00DD3CFC" w14:paraId="70E9232E" w14:textId="77777777" w:rsidTr="00A44026">
        <w:trPr>
          <w:trHeight w:val="70"/>
        </w:trPr>
        <w:tc>
          <w:tcPr>
            <w:tcW w:w="1323" w:type="dxa"/>
            <w:vMerge/>
            <w:tcBorders>
              <w:left w:val="single" w:sz="4" w:space="0" w:color="auto"/>
              <w:right w:val="single" w:sz="4" w:space="0" w:color="auto"/>
            </w:tcBorders>
            <w:vAlign w:val="center"/>
          </w:tcPr>
          <w:p w14:paraId="3E88F54B" w14:textId="77777777" w:rsidR="00931179" w:rsidRPr="00DD3CFC" w:rsidRDefault="00931179" w:rsidP="00A44026">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27370BF3"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LBT failure probability</w:t>
            </w:r>
            <w:r>
              <w:rPr>
                <w:rFonts w:ascii="Arial" w:hAnsi="Arial"/>
                <w:sz w:val="18"/>
                <w:lang w:val="en-US" w:eastAsia="zh-CN"/>
              </w:rPr>
              <w:t xml:space="preserve"> </w:t>
            </w:r>
            <w:r>
              <w:rPr>
                <w:rFonts w:ascii="Arial" w:hAnsi="Arial"/>
                <w:sz w:val="18"/>
              </w:rPr>
              <w:t>(</w:t>
            </w:r>
            <w:proofErr w:type="spellStart"/>
            <w:r w:rsidRPr="00401CAC">
              <w:rPr>
                <w:rFonts w:ascii="Arial" w:hAnsi="Arial"/>
                <w:i/>
                <w:iCs/>
                <w:sz w:val="18"/>
              </w:rPr>
              <w:t>p</w:t>
            </w:r>
            <w:r w:rsidRPr="00401CAC">
              <w:rPr>
                <w:rFonts w:ascii="Arial" w:hAnsi="Arial"/>
                <w:i/>
                <w:iCs/>
                <w:sz w:val="18"/>
                <w:vertAlign w:val="subscript"/>
              </w:rPr>
              <w:t>LBT</w:t>
            </w:r>
            <w:proofErr w:type="spellEnd"/>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5D22A9E"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6AB9B1DC"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0.25</w:t>
            </w:r>
          </w:p>
        </w:tc>
      </w:tr>
      <w:tr w:rsidR="00931179" w:rsidRPr="00DD3CFC" w14:paraId="362C5F4A" w14:textId="77777777" w:rsidTr="00A44026">
        <w:trPr>
          <w:trHeight w:val="70"/>
        </w:trPr>
        <w:tc>
          <w:tcPr>
            <w:tcW w:w="1323" w:type="dxa"/>
            <w:vMerge/>
            <w:tcBorders>
              <w:left w:val="single" w:sz="4" w:space="0" w:color="auto"/>
              <w:right w:val="single" w:sz="4" w:space="0" w:color="auto"/>
            </w:tcBorders>
            <w:vAlign w:val="center"/>
          </w:tcPr>
          <w:p w14:paraId="3AF788E2" w14:textId="77777777" w:rsidR="00931179" w:rsidRPr="00DD3CFC" w:rsidRDefault="00931179" w:rsidP="00A44026">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454B129A"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6C15893E" w14:textId="77777777" w:rsidR="00931179" w:rsidRPr="00DD3CFC" w:rsidRDefault="00931179" w:rsidP="00A44026">
            <w:pPr>
              <w:keepNext/>
              <w:keepLines/>
              <w:spacing w:after="0"/>
              <w:jc w:val="center"/>
              <w:rPr>
                <w:rFonts w:ascii="Arial" w:hAnsi="Arial"/>
                <w:sz w:val="18"/>
                <w:lang w:val="en-US"/>
              </w:rPr>
            </w:pPr>
            <w:r>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tcPr>
          <w:p w14:paraId="113EED90"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{4,6,7}</w:t>
            </w:r>
          </w:p>
        </w:tc>
      </w:tr>
      <w:tr w:rsidR="00931179" w:rsidRPr="00DD3CFC" w14:paraId="06D4ADE3" w14:textId="77777777" w:rsidTr="00A44026">
        <w:trPr>
          <w:trHeight w:val="70"/>
        </w:trPr>
        <w:tc>
          <w:tcPr>
            <w:tcW w:w="1323" w:type="dxa"/>
            <w:vMerge/>
            <w:tcBorders>
              <w:left w:val="single" w:sz="4" w:space="0" w:color="auto"/>
              <w:right w:val="single" w:sz="4" w:space="0" w:color="auto"/>
            </w:tcBorders>
            <w:vAlign w:val="center"/>
          </w:tcPr>
          <w:p w14:paraId="5F5079A4" w14:textId="77777777" w:rsidR="00931179" w:rsidRPr="00DD3CFC" w:rsidRDefault="00931179" w:rsidP="00A44026">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2D5767AA"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Occupied OFDM symbols in slot other than the last slot</w:t>
            </w:r>
            <w:r>
              <w:rPr>
                <w:rFonts w:ascii="Arial" w:hAnsi="Arial"/>
                <w:sz w:val="18"/>
                <w:lang w:val="en-US" w:eastAsia="zh-CN"/>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0D30AB7E" w14:textId="77777777" w:rsidR="00931179" w:rsidRPr="00DD3CFC" w:rsidRDefault="00931179" w:rsidP="00A44026">
            <w:pPr>
              <w:keepNext/>
              <w:keepLines/>
              <w:spacing w:after="0"/>
              <w:jc w:val="center"/>
              <w:rPr>
                <w:rFonts w:ascii="Arial" w:hAnsi="Arial"/>
                <w:sz w:val="18"/>
                <w:lang w:val="en-US"/>
              </w:rPr>
            </w:pPr>
            <w:r>
              <w:rPr>
                <w:rFonts w:ascii="Arial"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1F2FC63C"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14</w:t>
            </w:r>
          </w:p>
        </w:tc>
      </w:tr>
      <w:tr w:rsidR="00931179" w:rsidRPr="00DD3CFC" w14:paraId="02A3C792" w14:textId="77777777" w:rsidTr="00A44026">
        <w:trPr>
          <w:trHeight w:val="70"/>
        </w:trPr>
        <w:tc>
          <w:tcPr>
            <w:tcW w:w="1323" w:type="dxa"/>
            <w:vMerge/>
            <w:tcBorders>
              <w:left w:val="single" w:sz="4" w:space="0" w:color="auto"/>
              <w:bottom w:val="single" w:sz="4" w:space="0" w:color="auto"/>
              <w:right w:val="single" w:sz="4" w:space="0" w:color="auto"/>
            </w:tcBorders>
            <w:vAlign w:val="center"/>
          </w:tcPr>
          <w:p w14:paraId="281F98E3" w14:textId="77777777" w:rsidR="00931179" w:rsidRPr="00DD3CFC" w:rsidRDefault="00931179" w:rsidP="00A44026">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tcPr>
          <w:p w14:paraId="5F38F183"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Occupied OFDM symbols in the last slot set</w:t>
            </w:r>
            <w:r>
              <w:rPr>
                <w:rFonts w:ascii="Arial" w:hAnsi="Arial"/>
                <w:sz w:val="18"/>
                <w:lang w:val="en-US" w:eastAsia="zh-CN"/>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26961F82" w14:textId="77777777" w:rsidR="00931179" w:rsidRPr="00DD3CFC" w:rsidRDefault="00931179" w:rsidP="00A44026">
            <w:pPr>
              <w:keepNext/>
              <w:keepLines/>
              <w:spacing w:after="0"/>
              <w:jc w:val="center"/>
              <w:rPr>
                <w:rFonts w:ascii="Arial" w:hAnsi="Arial"/>
                <w:sz w:val="18"/>
                <w:lang w:val="en-US"/>
              </w:rPr>
            </w:pPr>
            <w:r>
              <w:rPr>
                <w:rFonts w:ascii="Arial"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68438DCC"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14</w:t>
            </w:r>
          </w:p>
        </w:tc>
      </w:tr>
      <w:tr w:rsidR="00931179" w:rsidRPr="00DD3CFC" w14:paraId="78E2E2DB"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2BD433"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C789029"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3F2108"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rPr>
              <w:t>FR1.30-7</w:t>
            </w:r>
          </w:p>
        </w:tc>
      </w:tr>
      <w:tr w:rsidR="00931179" w:rsidRPr="00DD3CFC" w14:paraId="5D80EA96"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325D92E" w14:textId="77777777" w:rsidR="00931179" w:rsidRPr="00DD3CFC" w:rsidRDefault="00931179" w:rsidP="00A44026">
            <w:pPr>
              <w:keepNext/>
              <w:keepLines/>
              <w:spacing w:after="0"/>
              <w:rPr>
                <w:rFonts w:ascii="Arial"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0989A9"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EF2EAF7"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eastAsia="zh-CN"/>
              </w:rPr>
              <w:t>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82CE604"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9</w:t>
            </w:r>
          </w:p>
        </w:tc>
      </w:tr>
      <w:tr w:rsidR="00931179" w:rsidRPr="00DD3CFC" w14:paraId="5CACA11F"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5B4731B" w14:textId="77777777" w:rsidR="00931179" w:rsidRPr="00DD3CFC" w:rsidRDefault="004871DA" w:rsidP="00A44026">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931179" w:rsidRPr="00DD3CFC">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66B09AE3" w14:textId="77777777" w:rsidR="00931179" w:rsidRPr="00DD3CFC" w:rsidRDefault="00931179" w:rsidP="00A44026">
            <w:pPr>
              <w:keepNext/>
              <w:keepLines/>
              <w:spacing w:after="0"/>
              <w:jc w:val="center"/>
              <w:rPr>
                <w:rFonts w:ascii="Arial" w:hAnsi="Arial"/>
                <w:sz w:val="18"/>
                <w:lang w:val="en-US"/>
              </w:rPr>
            </w:pPr>
            <w:proofErr w:type="spellStart"/>
            <w:r w:rsidRPr="00DD3CFC">
              <w:rPr>
                <w:rFonts w:ascii="Arial" w:hAnsi="Arial"/>
                <w:sz w:val="18"/>
                <w:lang w:val="en-US"/>
              </w:rPr>
              <w:t>dBm</w:t>
            </w:r>
            <w:proofErr w:type="spellEnd"/>
            <w:r w:rsidRPr="00DD3CFC">
              <w:rPr>
                <w:rFonts w:ascii="Arial" w:hAnsi="Arial"/>
                <w:sz w:val="18"/>
                <w:lang w:val="en-US"/>
              </w:rPr>
              <w:t>/Hz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032ECA1"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-112</w:t>
            </w:r>
          </w:p>
        </w:tc>
      </w:tr>
      <w:tr w:rsidR="00931179" w:rsidRPr="00DD3CFC" w14:paraId="4762DFDA"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5AE0AC9" w14:textId="77777777" w:rsidR="00931179" w:rsidRPr="00DD3CFC" w:rsidRDefault="004871DA" w:rsidP="00A44026">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931179" w:rsidRPr="00DD3CFC">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60E0A9C5" w14:textId="77777777" w:rsidR="00931179" w:rsidRPr="00DD3CFC" w:rsidRDefault="00931179" w:rsidP="00A44026">
            <w:pPr>
              <w:keepNext/>
              <w:keepLines/>
              <w:spacing w:after="0"/>
              <w:jc w:val="center"/>
              <w:rPr>
                <w:rFonts w:ascii="Arial" w:hAnsi="Arial"/>
                <w:sz w:val="18"/>
                <w:lang w:val="en-US"/>
              </w:rPr>
            </w:pPr>
            <w:proofErr w:type="spellStart"/>
            <w:r w:rsidRPr="00DD3CFC">
              <w:rPr>
                <w:rFonts w:ascii="Arial" w:hAnsi="Arial"/>
                <w:sz w:val="18"/>
                <w:lang w:val="en-US"/>
              </w:rPr>
              <w:t>dBm</w:t>
            </w:r>
            <w:proofErr w:type="spellEnd"/>
            <w:r w:rsidRPr="00DD3CFC">
              <w:rPr>
                <w:rFonts w:ascii="Arial" w:hAnsi="Arial"/>
                <w:sz w:val="18"/>
                <w:lang w:val="en-US"/>
              </w:rPr>
              <w:t>/Hz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5DDC1DC"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-106</w:t>
            </w:r>
          </w:p>
        </w:tc>
      </w:tr>
      <w:tr w:rsidR="00931179" w:rsidRPr="00DD3CFC" w14:paraId="11024678"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327A40"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2688AABD"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0AE50E"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AWGN</w:t>
            </w:r>
          </w:p>
        </w:tc>
      </w:tr>
      <w:tr w:rsidR="00931179" w:rsidRPr="00DD3CFC" w14:paraId="7B4BD34A"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563127"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8A86A8D"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0C84B5"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 xml:space="preserve">2×2 with static channel specified in Annex </w:t>
            </w:r>
            <w:r w:rsidRPr="00DD3CFC">
              <w:rPr>
                <w:rFonts w:ascii="Arial" w:hAnsi="Arial"/>
                <w:sz w:val="18"/>
                <w:lang w:val="en-US" w:eastAsia="zh-CN"/>
              </w:rPr>
              <w:t>B.1</w:t>
            </w:r>
          </w:p>
        </w:tc>
      </w:tr>
      <w:tr w:rsidR="00931179" w:rsidRPr="00DD3CFC" w14:paraId="52B7D744"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F5BF4A"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CB82F4F"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FBB0BC"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rPr>
              <w:t xml:space="preserve">As specified in </w:t>
            </w:r>
            <w:r w:rsidRPr="00DD3CFC">
              <w:rPr>
                <w:rFonts w:ascii="Arial" w:hAnsi="Arial"/>
                <w:sz w:val="18"/>
                <w:lang w:val="en-US" w:eastAsia="zh-CN"/>
              </w:rPr>
              <w:t>Annex B.4.1</w:t>
            </w:r>
          </w:p>
        </w:tc>
      </w:tr>
      <w:tr w:rsidR="00931179" w:rsidRPr="00DD3CFC" w14:paraId="09CE7CA2" w14:textId="77777777" w:rsidTr="00A44026">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CA23AB"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2C745DD"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1D01B1B"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ACC356"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Aperiodic</w:t>
            </w:r>
          </w:p>
        </w:tc>
      </w:tr>
      <w:tr w:rsidR="00931179" w:rsidRPr="00DD3CFC" w14:paraId="1C98AAE2"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19003C7"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CEDDA96"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BE7788B"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085459"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4</w:t>
            </w:r>
          </w:p>
        </w:tc>
      </w:tr>
      <w:tr w:rsidR="00931179" w:rsidRPr="00DD3CFC" w14:paraId="0B6AA958"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7E05DB2"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57734FA"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9384751"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14C8DD"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FD-CDM2</w:t>
            </w:r>
          </w:p>
        </w:tc>
      </w:tr>
      <w:tr w:rsidR="00931179" w:rsidRPr="00DD3CFC" w14:paraId="08CD86DD"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5EF4D8B"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87E864B"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8F2B8F2"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AE039E"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w:t>
            </w:r>
          </w:p>
        </w:tc>
      </w:tr>
      <w:tr w:rsidR="00931179" w:rsidRPr="00DD3CFC" w14:paraId="51C0B4AB"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FBB842E"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7CAC5E1"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9163B87"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F68E60"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Row 5,4</w:t>
            </w:r>
          </w:p>
        </w:tc>
      </w:tr>
      <w:tr w:rsidR="00931179" w:rsidRPr="00DD3CFC" w14:paraId="6ED37ECF"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8DFDC03"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F083B66"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9DBAFDE"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F69C35"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9</w:t>
            </w:r>
          </w:p>
        </w:tc>
      </w:tr>
      <w:tr w:rsidR="00931179" w:rsidRPr="00DD3CFC" w14:paraId="6B7BD6AE"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42B4B838"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2A0C2146" w14:textId="77777777" w:rsidR="00931179" w:rsidRPr="00DD3CFC" w:rsidRDefault="00931179" w:rsidP="00A44026">
            <w:pPr>
              <w:keepNext/>
              <w:keepLines/>
              <w:spacing w:after="0"/>
              <w:rPr>
                <w:rFonts w:ascii="Arial" w:hAnsi="Arial"/>
                <w:sz w:val="18"/>
              </w:rPr>
            </w:pPr>
            <w:r w:rsidRPr="00DD3CFC">
              <w:rPr>
                <w:rFonts w:ascii="Arial" w:hAnsi="Arial"/>
                <w:sz w:val="18"/>
              </w:rPr>
              <w:t>CSI-RS</w:t>
            </w:r>
          </w:p>
          <w:p w14:paraId="2E65479B" w14:textId="77777777" w:rsidR="00931179" w:rsidRPr="00DD3CFC" w:rsidRDefault="00931179" w:rsidP="00A44026">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7E78E297"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E99C086"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931179" w:rsidRPr="00DD3CFC" w14:paraId="36756FA2"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8E7B0C0"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B7459A4" w14:textId="77777777" w:rsidR="00931179" w:rsidRPr="00DD3CFC" w:rsidRDefault="00931179" w:rsidP="00A44026">
            <w:pPr>
              <w:keepNext/>
              <w:keepLines/>
              <w:spacing w:after="0"/>
              <w:rPr>
                <w:rFonts w:ascii="Arial" w:hAnsi="Arial"/>
                <w:sz w:val="18"/>
                <w:lang w:val="en-US"/>
              </w:rPr>
            </w:pPr>
            <w:r w:rsidRPr="00DD3CFC">
              <w:rPr>
                <w:rFonts w:ascii="Arial"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9FC2A4"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FAF429" w14:textId="7829852F" w:rsidR="00931179" w:rsidRPr="00DD3CFC" w:rsidRDefault="00931179" w:rsidP="00931179">
            <w:pPr>
              <w:keepNext/>
              <w:keepLines/>
              <w:spacing w:after="0"/>
              <w:jc w:val="center"/>
              <w:rPr>
                <w:rFonts w:ascii="Arial" w:hAnsi="Arial"/>
                <w:sz w:val="18"/>
                <w:lang w:val="en-US" w:eastAsia="zh-CN"/>
              </w:rPr>
            </w:pPr>
            <w:r w:rsidRPr="00DD3CFC">
              <w:rPr>
                <w:rFonts w:ascii="Arial" w:hAnsi="Arial"/>
                <w:sz w:val="18"/>
                <w:lang w:eastAsia="zh-CN"/>
              </w:rPr>
              <w:t xml:space="preserve">1 in slots i, where mod(i, </w:t>
            </w:r>
            <w:del w:id="3" w:author="Huawei" w:date="2021-08-06T17:38:00Z">
              <w:r w:rsidRPr="00DD3CFC" w:rsidDel="00931179">
                <w:rPr>
                  <w:rFonts w:ascii="Arial" w:hAnsi="Arial"/>
                  <w:sz w:val="18"/>
                  <w:lang w:eastAsia="zh-CN"/>
                </w:rPr>
                <w:delText>5</w:delText>
              </w:r>
            </w:del>
            <w:ins w:id="4" w:author="Huawei" w:date="2021-08-06T17:38:00Z">
              <w:r>
                <w:rPr>
                  <w:rFonts w:ascii="Arial" w:hAnsi="Arial"/>
                  <w:sz w:val="18"/>
                  <w:lang w:eastAsia="zh-CN"/>
                </w:rPr>
                <w:t>10</w:t>
              </w:r>
            </w:ins>
            <w:r w:rsidRPr="00DD3CFC">
              <w:rPr>
                <w:rFonts w:ascii="Arial" w:hAnsi="Arial"/>
                <w:sz w:val="18"/>
                <w:lang w:eastAsia="zh-CN"/>
              </w:rPr>
              <w:t>) = 1, otherwise it is equal to 0</w:t>
            </w:r>
          </w:p>
        </w:tc>
      </w:tr>
      <w:tr w:rsidR="00931179" w:rsidRPr="00DD3CFC" w14:paraId="1BBB5E09" w14:textId="77777777" w:rsidTr="00A44026">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48702B"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40041084"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6FA6B32"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EF55CC"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Aperiodic</w:t>
            </w:r>
          </w:p>
        </w:tc>
      </w:tr>
      <w:tr w:rsidR="00931179" w:rsidRPr="00DD3CFC" w14:paraId="74AFE7C9"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E133A89"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2B98D9C"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37A6C9E"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A5C628"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eastAsia="zh-CN"/>
              </w:rPr>
              <w:t>2</w:t>
            </w:r>
          </w:p>
        </w:tc>
      </w:tr>
      <w:tr w:rsidR="00931179" w:rsidRPr="00DD3CFC" w14:paraId="0F7EEF3B"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B5C0282"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3D8EBB3"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3D70DE4"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3CB1D5"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FD-CDM2</w:t>
            </w:r>
          </w:p>
        </w:tc>
      </w:tr>
      <w:tr w:rsidR="00931179" w:rsidRPr="00DD3CFC" w14:paraId="0EE4E58B"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3AC5C6A"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66207E7"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9D60801"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FDD518"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w:t>
            </w:r>
          </w:p>
        </w:tc>
      </w:tr>
      <w:tr w:rsidR="00931179" w:rsidRPr="00DD3CFC" w14:paraId="0FD21909"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E46C7A8"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C6660C7"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r w:rsidRPr="00DD3CFC">
              <w:rPr>
                <w:rFonts w:ascii="Arial" w:hAnsi="Arial"/>
                <w:sz w:val="18"/>
                <w:lang w:val="en-US"/>
              </w:rPr>
              <w:t>, k</w:t>
            </w:r>
            <w:r w:rsidRPr="00DD3CFC">
              <w:rPr>
                <w:rFonts w:ascii="Arial" w:hAnsi="Arial"/>
                <w:sz w:val="18"/>
                <w:vertAlign w:val="subscript"/>
                <w:lang w:val="en-US"/>
              </w:rPr>
              <w:t>1</w:t>
            </w:r>
            <w:r w:rsidRPr="00DD3CFC">
              <w:rPr>
                <w:rFonts w:ascii="Arial" w:hAnsi="Arial"/>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E9BB018"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BF8806"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eastAsia="zh-CN"/>
              </w:rPr>
              <w:t>Row 3,(6,-)</w:t>
            </w:r>
          </w:p>
        </w:tc>
      </w:tr>
      <w:tr w:rsidR="00931179" w:rsidRPr="00DD3CFC" w14:paraId="40D0686C"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A17335B"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719EFAB"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90C4324"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78BBFB"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eastAsia="zh-CN"/>
              </w:rPr>
              <w:t>3</w:t>
            </w:r>
          </w:p>
        </w:tc>
      </w:tr>
      <w:tr w:rsidR="00931179" w:rsidRPr="00DD3CFC" w14:paraId="7EC7E3C5"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1642C1B7"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1A0E5217" w14:textId="77777777" w:rsidR="00931179" w:rsidRPr="00DD3CFC" w:rsidRDefault="00931179" w:rsidP="00A44026">
            <w:pPr>
              <w:keepNext/>
              <w:keepLines/>
              <w:spacing w:after="0"/>
              <w:rPr>
                <w:rFonts w:ascii="Arial" w:hAnsi="Arial"/>
                <w:sz w:val="18"/>
              </w:rPr>
            </w:pPr>
            <w:r w:rsidRPr="00DD3CFC">
              <w:rPr>
                <w:rFonts w:ascii="Arial" w:hAnsi="Arial"/>
                <w:sz w:val="18"/>
              </w:rPr>
              <w:t>CSI-RS</w:t>
            </w:r>
          </w:p>
          <w:p w14:paraId="326FF035" w14:textId="77777777" w:rsidR="00931179" w:rsidRPr="00DD3CFC" w:rsidRDefault="00931179" w:rsidP="00A44026">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0B5EEF68"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4132D91"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931179" w:rsidRPr="00DD3CFC" w14:paraId="3EA9CE5F"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57A0370"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4E2B7BA" w14:textId="77777777" w:rsidR="00931179" w:rsidRPr="00DD3CFC" w:rsidRDefault="00931179" w:rsidP="00A44026">
            <w:pPr>
              <w:keepNext/>
              <w:keepLines/>
              <w:spacing w:after="0"/>
              <w:rPr>
                <w:rFonts w:ascii="Arial" w:hAnsi="Arial"/>
                <w:sz w:val="18"/>
                <w:lang w:val="en-US"/>
              </w:rPr>
            </w:pPr>
            <w:proofErr w:type="spellStart"/>
            <w:r w:rsidRPr="00DD3CFC">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8AF44D2" w14:textId="77777777" w:rsidR="00931179" w:rsidRPr="00DD3CFC" w:rsidRDefault="00931179" w:rsidP="00A44026">
            <w:pPr>
              <w:keepNext/>
              <w:keepLines/>
              <w:spacing w:after="0"/>
              <w:jc w:val="center"/>
              <w:rPr>
                <w:rFonts w:ascii="Arial" w:hAnsi="Arial"/>
                <w:sz w:val="18"/>
                <w:lang w:val="en-US"/>
              </w:rPr>
            </w:pPr>
            <w:r>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EFF57F"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0</w:t>
            </w:r>
          </w:p>
        </w:tc>
      </w:tr>
      <w:tr w:rsidR="00931179" w:rsidRPr="00DD3CFC" w14:paraId="1D64CF2E" w14:textId="77777777" w:rsidTr="00A44026">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5EE60F"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3AAC953B"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9E5D2BA"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D1D853"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Aperiodic</w:t>
            </w:r>
          </w:p>
        </w:tc>
      </w:tr>
      <w:tr w:rsidR="00931179" w:rsidRPr="00DD3CFC" w14:paraId="310C14B0"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F6CE82F"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014300F"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1849940"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F7F202"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0</w:t>
            </w:r>
          </w:p>
        </w:tc>
      </w:tr>
      <w:tr w:rsidR="00931179" w:rsidRPr="00DD3CFC" w14:paraId="5C40BEE6"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782753C"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22D85BB6"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CSI-IM Resource Mapping</w:t>
            </w:r>
          </w:p>
          <w:p w14:paraId="61431195"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w:t>
            </w:r>
            <w:proofErr w:type="spellStart"/>
            <w:r w:rsidRPr="00DD3CFC">
              <w:rPr>
                <w:rFonts w:ascii="Arial" w:hAnsi="Arial"/>
                <w:sz w:val="18"/>
                <w:lang w:val="en-US"/>
              </w:rPr>
              <w:t>k</w:t>
            </w:r>
            <w:r w:rsidRPr="00DD3CFC">
              <w:rPr>
                <w:rFonts w:ascii="Arial" w:hAnsi="Arial"/>
                <w:sz w:val="18"/>
                <w:vertAlign w:val="subscript"/>
                <w:lang w:val="en-US"/>
              </w:rPr>
              <w:t>CSI</w:t>
            </w:r>
            <w:proofErr w:type="spellEnd"/>
            <w:r w:rsidRPr="00DD3CFC">
              <w:rPr>
                <w:rFonts w:ascii="Arial" w:hAnsi="Arial"/>
                <w:sz w:val="18"/>
                <w:vertAlign w:val="subscript"/>
                <w:lang w:val="en-US"/>
              </w:rPr>
              <w:t>-</w:t>
            </w:r>
            <w:proofErr w:type="spellStart"/>
            <w:r w:rsidRPr="00DD3CFC">
              <w:rPr>
                <w:rFonts w:ascii="Arial" w:hAnsi="Arial"/>
                <w:sz w:val="18"/>
                <w:vertAlign w:val="subscript"/>
                <w:lang w:val="en-US"/>
              </w:rPr>
              <w:t>IM</w:t>
            </w:r>
            <w:r w:rsidRPr="00DD3CFC">
              <w:rPr>
                <w:rFonts w:ascii="Arial" w:hAnsi="Arial"/>
                <w:sz w:val="18"/>
                <w:lang w:val="en-US"/>
              </w:rPr>
              <w:t>,l</w:t>
            </w:r>
            <w:r w:rsidRPr="00DD3CFC">
              <w:rPr>
                <w:rFonts w:ascii="Arial" w:hAnsi="Arial"/>
                <w:sz w:val="18"/>
                <w:vertAlign w:val="subscript"/>
                <w:lang w:val="en-US"/>
              </w:rPr>
              <w:t>CSI</w:t>
            </w:r>
            <w:proofErr w:type="spellEnd"/>
            <w:r w:rsidRPr="00DD3CFC">
              <w:rPr>
                <w:rFonts w:ascii="Arial" w:hAnsi="Arial"/>
                <w:sz w:val="18"/>
                <w:vertAlign w:val="subscript"/>
                <w:lang w:val="en-US"/>
              </w:rPr>
              <w:t>-IM</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506715F"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382719"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w:t>
            </w:r>
            <w:r w:rsidRPr="00DD3CFC">
              <w:rPr>
                <w:rFonts w:ascii="Arial" w:hAnsi="Arial"/>
                <w:sz w:val="18"/>
                <w:lang w:val="en-US" w:eastAsia="zh-CN"/>
              </w:rPr>
              <w:t>4</w:t>
            </w:r>
            <w:r w:rsidRPr="00DD3CFC">
              <w:rPr>
                <w:rFonts w:ascii="Arial" w:hAnsi="Arial"/>
                <w:sz w:val="18"/>
                <w:lang w:val="en-US"/>
              </w:rPr>
              <w:t xml:space="preserve">, </w:t>
            </w:r>
            <w:r w:rsidRPr="00DD3CFC">
              <w:rPr>
                <w:rFonts w:ascii="Arial" w:hAnsi="Arial"/>
                <w:sz w:val="18"/>
                <w:lang w:val="en-US" w:eastAsia="zh-CN"/>
              </w:rPr>
              <w:t>9</w:t>
            </w:r>
            <w:r w:rsidRPr="00DD3CFC">
              <w:rPr>
                <w:rFonts w:ascii="Arial" w:hAnsi="Arial"/>
                <w:sz w:val="18"/>
                <w:lang w:val="en-US"/>
              </w:rPr>
              <w:t>)</w:t>
            </w:r>
          </w:p>
        </w:tc>
      </w:tr>
      <w:tr w:rsidR="00931179" w:rsidRPr="00DD3CFC" w14:paraId="73F8F81C"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AE86F12"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01F9E680" w14:textId="77777777" w:rsidR="00931179" w:rsidRPr="00DD3CFC" w:rsidRDefault="00931179" w:rsidP="00A44026">
            <w:pPr>
              <w:keepNext/>
              <w:keepLines/>
              <w:spacing w:after="0"/>
              <w:rPr>
                <w:rFonts w:ascii="Arial" w:hAnsi="Arial"/>
                <w:sz w:val="18"/>
              </w:rPr>
            </w:pPr>
            <w:r w:rsidRPr="00DD3CFC">
              <w:rPr>
                <w:rFonts w:ascii="Arial" w:hAnsi="Arial"/>
                <w:sz w:val="18"/>
              </w:rPr>
              <w:t xml:space="preserve">CSI-IM </w:t>
            </w:r>
            <w:proofErr w:type="spellStart"/>
            <w:r w:rsidRPr="00DD3CFC">
              <w:rPr>
                <w:rFonts w:ascii="Arial" w:hAnsi="Arial"/>
                <w:sz w:val="18"/>
              </w:rPr>
              <w:t>timeConfig</w:t>
            </w:r>
            <w:proofErr w:type="spellEnd"/>
          </w:p>
          <w:p w14:paraId="6B0C719F" w14:textId="77777777" w:rsidR="00931179" w:rsidRPr="00DD3CFC" w:rsidRDefault="00931179" w:rsidP="00A44026">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6FD8A6"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D73AD5"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931179" w:rsidRPr="00DD3CFC" w14:paraId="02C3E8B5"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1533865" w14:textId="77777777" w:rsidR="00931179" w:rsidRPr="00DD3CFC" w:rsidRDefault="00931179" w:rsidP="00A44026">
            <w:pPr>
              <w:keepNext/>
              <w:keepLines/>
              <w:spacing w:after="0"/>
              <w:rPr>
                <w:rFonts w:ascii="Arial" w:hAnsi="Arial"/>
                <w:sz w:val="18"/>
                <w:lang w:val="en-US" w:eastAsia="zh-CN"/>
              </w:rPr>
            </w:pPr>
            <w:proofErr w:type="spellStart"/>
            <w:r w:rsidRPr="00DD3CFC">
              <w:rPr>
                <w:rFonts w:ascii="Arial" w:hAnsi="Arial" w:hint="eastAsia"/>
                <w:sz w:val="18"/>
                <w:lang w:val="en-US" w:eastAsia="zh-CN"/>
              </w:rPr>
              <w:t>Repor</w:t>
            </w:r>
            <w:r w:rsidRPr="00DD3CFC">
              <w:rPr>
                <w:rFonts w:ascii="Arial" w:hAnsi="Arial"/>
                <w:sz w:val="18"/>
                <w:lang w:val="en-US" w:eastAsia="zh-CN"/>
              </w:rPr>
              <w:t>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0A735A9"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9C26C5D"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hint="eastAsia"/>
                <w:sz w:val="18"/>
                <w:lang w:val="en-US" w:eastAsia="zh-CN"/>
              </w:rPr>
              <w:t>A</w:t>
            </w:r>
            <w:r w:rsidRPr="00DD3CFC">
              <w:rPr>
                <w:rFonts w:ascii="Arial" w:hAnsi="Arial"/>
                <w:sz w:val="18"/>
                <w:lang w:val="en-US" w:eastAsia="zh-CN"/>
              </w:rPr>
              <w:t>periodic</w:t>
            </w:r>
          </w:p>
        </w:tc>
      </w:tr>
      <w:tr w:rsidR="00931179" w:rsidRPr="00DD3CFC" w14:paraId="498E0230"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0C30EB8" w14:textId="77777777" w:rsidR="00931179" w:rsidRPr="00DD3CFC" w:rsidRDefault="00931179" w:rsidP="00A44026">
            <w:pPr>
              <w:keepNext/>
              <w:keepLines/>
              <w:spacing w:after="0"/>
              <w:rPr>
                <w:rFonts w:ascii="Arial" w:hAnsi="Arial"/>
                <w:sz w:val="18"/>
                <w:lang w:val="en-US" w:eastAsia="zh-CN"/>
              </w:rPr>
            </w:pPr>
            <w:r w:rsidRPr="00DD3CFC">
              <w:rPr>
                <w:rFonts w:ascii="Arial" w:hAnsi="Arial" w:hint="eastAsia"/>
                <w:sz w:val="18"/>
                <w:lang w:val="en-US" w:eastAsia="zh-CN"/>
              </w:rPr>
              <w:t>C</w:t>
            </w:r>
            <w:r w:rsidRPr="00DD3CFC">
              <w:rPr>
                <w:rFonts w:ascii="Arial" w:hAnsi="Arial"/>
                <w:sz w:val="18"/>
                <w:lang w:val="en-US" w:eastAsia="zh-CN"/>
              </w:rPr>
              <w:t>QI-table</w:t>
            </w:r>
          </w:p>
        </w:tc>
        <w:tc>
          <w:tcPr>
            <w:tcW w:w="992" w:type="dxa"/>
            <w:tcBorders>
              <w:top w:val="single" w:sz="4" w:space="0" w:color="auto"/>
              <w:left w:val="single" w:sz="4" w:space="0" w:color="auto"/>
              <w:bottom w:val="single" w:sz="4" w:space="0" w:color="auto"/>
              <w:right w:val="single" w:sz="4" w:space="0" w:color="auto"/>
            </w:tcBorders>
            <w:vAlign w:val="center"/>
          </w:tcPr>
          <w:p w14:paraId="46186DB5"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2358076"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hint="eastAsia"/>
                <w:sz w:val="18"/>
                <w:lang w:val="en-US" w:eastAsia="zh-CN"/>
              </w:rPr>
              <w:t>T</w:t>
            </w:r>
            <w:r w:rsidRPr="00DD3CFC">
              <w:rPr>
                <w:rFonts w:ascii="Arial" w:hAnsi="Arial"/>
                <w:sz w:val="18"/>
                <w:lang w:val="en-US" w:eastAsia="zh-CN"/>
              </w:rPr>
              <w:t>able 2</w:t>
            </w:r>
          </w:p>
        </w:tc>
      </w:tr>
      <w:tr w:rsidR="00931179" w:rsidRPr="00DD3CFC" w14:paraId="7B410C5D"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7F6C4AD" w14:textId="77777777" w:rsidR="00931179" w:rsidRPr="00DD3CFC" w:rsidRDefault="00931179" w:rsidP="00A44026">
            <w:pPr>
              <w:keepNext/>
              <w:keepLines/>
              <w:spacing w:after="0"/>
              <w:rPr>
                <w:rFonts w:ascii="Arial" w:hAnsi="Arial"/>
                <w:sz w:val="18"/>
                <w:lang w:val="en-US" w:eastAsia="zh-CN"/>
              </w:rPr>
            </w:pPr>
            <w:proofErr w:type="spellStart"/>
            <w:r w:rsidRPr="00DD3CFC">
              <w:rPr>
                <w:rFonts w:ascii="Arial" w:hAnsi="Arial" w:hint="eastAsia"/>
                <w:sz w:val="18"/>
                <w:lang w:val="en-US" w:eastAsia="zh-CN"/>
              </w:rPr>
              <w:t>r</w:t>
            </w:r>
            <w:r w:rsidRPr="00DD3CFC">
              <w:rPr>
                <w:rFonts w:ascii="Arial" w:hAnsi="Arial"/>
                <w:sz w:val="18"/>
                <w:lang w:val="en-US" w:eastAsia="zh-CN"/>
              </w:rPr>
              <w:t>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0E40781"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7008D7F"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cri-RI-PMI-CQI</w:t>
            </w:r>
          </w:p>
        </w:tc>
      </w:tr>
      <w:tr w:rsidR="00931179" w:rsidRPr="00DD3CFC" w14:paraId="2AADCCDF"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9843F2E" w14:textId="77777777" w:rsidR="00931179" w:rsidRPr="00DD3CFC" w:rsidRDefault="00931179" w:rsidP="00A44026">
            <w:pPr>
              <w:keepNext/>
              <w:keepLines/>
              <w:spacing w:after="0"/>
              <w:rPr>
                <w:rFonts w:ascii="Arial" w:hAnsi="Arial"/>
                <w:sz w:val="18"/>
                <w:lang w:val="en-US" w:eastAsia="zh-CN"/>
              </w:rPr>
            </w:pPr>
            <w:proofErr w:type="spellStart"/>
            <w:r w:rsidRPr="00DD3CFC">
              <w:rPr>
                <w:rFonts w:ascii="Arial" w:hAnsi="Arial"/>
                <w:sz w:val="18"/>
                <w:lang w:val="en-US" w:eastAsia="zh-CN"/>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17870B3"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4884436"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configured</w:t>
            </w:r>
          </w:p>
        </w:tc>
      </w:tr>
      <w:tr w:rsidR="00931179" w:rsidRPr="00DD3CFC" w14:paraId="58914A83"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8994739" w14:textId="77777777" w:rsidR="00931179" w:rsidRPr="00DD3CFC" w:rsidRDefault="00931179" w:rsidP="00A44026">
            <w:pPr>
              <w:keepNext/>
              <w:keepLines/>
              <w:spacing w:after="0"/>
              <w:rPr>
                <w:rFonts w:ascii="Arial" w:hAnsi="Arial"/>
                <w:sz w:val="18"/>
                <w:lang w:val="en-US" w:eastAsia="zh-CN"/>
              </w:rPr>
            </w:pPr>
            <w:proofErr w:type="spellStart"/>
            <w:r w:rsidRPr="00DD3CFC">
              <w:rPr>
                <w:rFonts w:ascii="Arial" w:hAnsi="Arial"/>
                <w:sz w:val="18"/>
                <w:lang w:val="en-US" w:eastAsia="zh-CN"/>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B4E4918"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557136E"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hint="eastAsia"/>
                <w:sz w:val="18"/>
                <w:lang w:val="en-US" w:eastAsia="zh-CN"/>
              </w:rPr>
              <w:t>c</w:t>
            </w:r>
            <w:r w:rsidRPr="00DD3CFC">
              <w:rPr>
                <w:rFonts w:ascii="Arial" w:hAnsi="Arial"/>
                <w:sz w:val="18"/>
                <w:lang w:val="en-US" w:eastAsia="zh-CN"/>
              </w:rPr>
              <w:t>onfigured</w:t>
            </w:r>
          </w:p>
        </w:tc>
      </w:tr>
      <w:tr w:rsidR="00931179" w:rsidRPr="00DD3CFC" w14:paraId="53776196"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58E45E7A" w14:textId="77777777" w:rsidR="00931179" w:rsidRPr="00DD3CFC" w:rsidRDefault="00931179" w:rsidP="00A44026">
            <w:pPr>
              <w:keepNext/>
              <w:keepLines/>
              <w:spacing w:after="0"/>
              <w:rPr>
                <w:rFonts w:ascii="Arial" w:hAnsi="Arial"/>
                <w:sz w:val="18"/>
                <w:lang w:val="en-US" w:eastAsia="zh-CN"/>
              </w:rPr>
            </w:pPr>
            <w:proofErr w:type="spellStart"/>
            <w:r w:rsidRPr="00DD3CFC">
              <w:rPr>
                <w:rFonts w:ascii="Arial" w:hAnsi="Arial"/>
                <w:sz w:val="18"/>
                <w:lang w:val="en-US" w:eastAsia="zh-CN"/>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tcPr>
          <w:p w14:paraId="4C0954D2"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D07E8B6"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931179" w:rsidRPr="00DD3CFC" w14:paraId="0D5C3E5B"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25E79EAC" w14:textId="77777777" w:rsidR="00931179" w:rsidRPr="00DD3CFC" w:rsidRDefault="00931179" w:rsidP="00A44026">
            <w:pPr>
              <w:keepNext/>
              <w:keepLines/>
              <w:spacing w:after="0"/>
              <w:rPr>
                <w:rFonts w:ascii="Arial" w:hAnsi="Arial"/>
                <w:sz w:val="18"/>
                <w:lang w:val="en-US" w:eastAsia="zh-CN"/>
              </w:rPr>
            </w:pPr>
            <w:proofErr w:type="spellStart"/>
            <w:r w:rsidRPr="00DD3CFC">
              <w:rPr>
                <w:rFonts w:ascii="Arial" w:hAnsi="Arial"/>
                <w:sz w:val="18"/>
                <w:lang w:val="en-US" w:eastAsia="zh-CN"/>
              </w:rPr>
              <w:t>pmi-FormatIndicator</w:t>
            </w:r>
            <w:proofErr w:type="spellEnd"/>
            <w:r w:rsidRPr="00DD3CFC">
              <w:rPr>
                <w:rFonts w:ascii="Arial" w:hAnsi="Arial"/>
                <w:sz w:val="18"/>
                <w:lang w:val="en-US"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1BEE488"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3520A26"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931179" w:rsidRPr="00DD3CFC" w14:paraId="642E90B0"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26D0E7C7"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3758720B"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571BE50A" w14:textId="2D567520" w:rsidR="00931179" w:rsidRPr="00DD3CFC" w:rsidRDefault="00931179" w:rsidP="00A44026">
            <w:pPr>
              <w:keepNext/>
              <w:keepLines/>
              <w:spacing w:after="0"/>
              <w:jc w:val="center"/>
              <w:rPr>
                <w:rFonts w:ascii="Arial" w:hAnsi="Arial"/>
                <w:sz w:val="18"/>
                <w:lang w:val="en-US" w:eastAsia="zh-CN"/>
              </w:rPr>
            </w:pPr>
            <w:del w:id="5" w:author="Huawei" w:date="2021-08-06T17:39:00Z">
              <w:r w:rsidRPr="00DD3CFC" w:rsidDel="00931179">
                <w:rPr>
                  <w:rFonts w:ascii="Arial" w:hAnsi="Arial"/>
                  <w:sz w:val="18"/>
                  <w:lang w:val="en-US" w:eastAsia="zh-CN"/>
                </w:rPr>
                <w:delText>8</w:delText>
              </w:r>
            </w:del>
            <w:ins w:id="6" w:author="Huawei" w:date="2021-08-06T17:39:00Z">
              <w:r>
                <w:rPr>
                  <w:rFonts w:ascii="Arial" w:hAnsi="Arial"/>
                  <w:sz w:val="18"/>
                  <w:lang w:val="en-US" w:eastAsia="zh-CN"/>
                </w:rPr>
                <w:t>16</w:t>
              </w:r>
            </w:ins>
          </w:p>
        </w:tc>
      </w:tr>
      <w:tr w:rsidR="00931179" w:rsidRPr="00DD3CFC" w14:paraId="2DCFDE1C"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971AAE5" w14:textId="77777777" w:rsidR="00931179" w:rsidRPr="00DD3CFC" w:rsidRDefault="00931179" w:rsidP="00A44026">
            <w:pPr>
              <w:keepNext/>
              <w:keepLines/>
              <w:spacing w:after="0"/>
              <w:rPr>
                <w:rFonts w:ascii="Arial" w:hAnsi="Arial"/>
                <w:sz w:val="18"/>
                <w:lang w:val="en-US" w:eastAsia="zh-CN"/>
              </w:rPr>
            </w:pPr>
            <w:proofErr w:type="spellStart"/>
            <w:r w:rsidRPr="00DD3CFC">
              <w:rPr>
                <w:rFonts w:ascii="Arial" w:hAnsi="Arial"/>
                <w:sz w:val="18"/>
                <w:lang w:val="en-US" w:eastAsia="zh-CN"/>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tcPr>
          <w:p w14:paraId="48B5EFCD"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6BD78CC"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1111111</w:t>
            </w:r>
          </w:p>
        </w:tc>
      </w:tr>
      <w:tr w:rsidR="00931179" w:rsidRPr="00DD3CFC" w14:paraId="655573BD"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A88B443"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09782AE3"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6211F0F3"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Not configured</w:t>
            </w:r>
          </w:p>
        </w:tc>
      </w:tr>
      <w:tr w:rsidR="00931179" w:rsidRPr="00DD3CFC" w14:paraId="7E6BF857"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A461538"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0DA8CCFB"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FCC5F2D"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hint="eastAsia"/>
                <w:sz w:val="18"/>
                <w:lang w:val="en-US" w:eastAsia="zh-CN"/>
              </w:rPr>
              <w:t>7</w:t>
            </w:r>
          </w:p>
        </w:tc>
      </w:tr>
      <w:tr w:rsidR="00931179" w:rsidRPr="00DD3CFC" w14:paraId="37A60832" w14:textId="77777777" w:rsidTr="00A44026">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0F232E40"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53B1FE7A"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E7C751F"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1 in slots i, where mod(i, 10) = 1, otherwise it is equal to 0</w:t>
            </w:r>
          </w:p>
        </w:tc>
      </w:tr>
      <w:tr w:rsidR="00931179" w:rsidRPr="00DD3CFC" w14:paraId="2851C5B9"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7952939" w14:textId="77777777" w:rsidR="00931179" w:rsidRPr="00DD3CFC" w:rsidRDefault="00931179" w:rsidP="00A44026">
            <w:pPr>
              <w:keepNext/>
              <w:keepLines/>
              <w:spacing w:after="0"/>
              <w:rPr>
                <w:rFonts w:ascii="Arial" w:hAnsi="Arial"/>
                <w:sz w:val="18"/>
                <w:lang w:val="en-US" w:eastAsia="zh-CN"/>
              </w:rPr>
            </w:pPr>
            <w:proofErr w:type="spellStart"/>
            <w:r w:rsidRPr="00DD3CFC">
              <w:rPr>
                <w:rFonts w:ascii="Arial" w:hAnsi="Arial" w:hint="eastAsia"/>
                <w:sz w:val="18"/>
                <w:lang w:val="en-US" w:eastAsia="zh-CN"/>
              </w:rPr>
              <w:t>repor</w:t>
            </w:r>
            <w:r w:rsidRPr="00DD3CFC">
              <w:rPr>
                <w:rFonts w:ascii="Arial" w:hAnsi="Arial"/>
                <w:sz w:val="18"/>
                <w:lang w:val="en-US" w:eastAsia="zh-CN"/>
              </w:rPr>
              <w:t>tTriggrtSize</w:t>
            </w:r>
            <w:proofErr w:type="spellEnd"/>
          </w:p>
        </w:tc>
        <w:tc>
          <w:tcPr>
            <w:tcW w:w="992" w:type="dxa"/>
            <w:tcBorders>
              <w:top w:val="single" w:sz="4" w:space="0" w:color="auto"/>
              <w:left w:val="single" w:sz="4" w:space="0" w:color="auto"/>
              <w:bottom w:val="single" w:sz="4" w:space="0" w:color="auto"/>
              <w:right w:val="single" w:sz="4" w:space="0" w:color="auto"/>
            </w:tcBorders>
          </w:tcPr>
          <w:p w14:paraId="305B5F5A"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C65CC0C"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hint="eastAsia"/>
                <w:sz w:val="18"/>
                <w:lang w:val="en-US" w:eastAsia="zh-CN"/>
              </w:rPr>
              <w:t>1</w:t>
            </w:r>
          </w:p>
        </w:tc>
      </w:tr>
      <w:tr w:rsidR="00931179" w:rsidRPr="00DD3CFC" w14:paraId="781D5AB1"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41B0A1E"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rPr>
              <w:t>CSI-</w:t>
            </w:r>
            <w:proofErr w:type="spellStart"/>
            <w:r w:rsidRPr="00DD3CFC">
              <w:rPr>
                <w:rFonts w:ascii="Arial" w:hAnsi="Arial"/>
                <w:sz w:val="18"/>
              </w:rPr>
              <w:t>AperiodicTriggerStateList</w:t>
            </w:r>
            <w:proofErr w:type="spellEnd"/>
          </w:p>
        </w:tc>
        <w:tc>
          <w:tcPr>
            <w:tcW w:w="992" w:type="dxa"/>
            <w:tcBorders>
              <w:top w:val="single" w:sz="4" w:space="0" w:color="auto"/>
              <w:left w:val="single" w:sz="4" w:space="0" w:color="auto"/>
              <w:bottom w:val="single" w:sz="4" w:space="0" w:color="auto"/>
              <w:right w:val="single" w:sz="4" w:space="0" w:color="auto"/>
            </w:tcBorders>
          </w:tcPr>
          <w:p w14:paraId="7C601EC6"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E899821"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One State with one Associated Report Configuration</w:t>
            </w:r>
          </w:p>
          <w:p w14:paraId="4F9DE9C0"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Associated Report Configuration contains pointers to NZP CSI-RS and CSI-IM</w:t>
            </w:r>
          </w:p>
        </w:tc>
      </w:tr>
      <w:tr w:rsidR="00931179" w:rsidRPr="00DD3CFC" w14:paraId="7598C279" w14:textId="77777777" w:rsidTr="00A44026">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2D2061"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733FE840"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75BDD63C"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D0A6B9" w14:textId="77777777" w:rsidR="00931179" w:rsidRPr="00DD3CFC" w:rsidRDefault="00931179" w:rsidP="00A44026">
            <w:pPr>
              <w:keepNext/>
              <w:keepLines/>
              <w:spacing w:after="0"/>
              <w:jc w:val="center"/>
              <w:rPr>
                <w:rFonts w:ascii="Arial" w:hAnsi="Arial"/>
                <w:sz w:val="18"/>
                <w:lang w:val="en-US"/>
              </w:rPr>
            </w:pPr>
            <w:proofErr w:type="spellStart"/>
            <w:r w:rsidRPr="00DD3CFC">
              <w:rPr>
                <w:rFonts w:ascii="Arial" w:hAnsi="Arial"/>
                <w:sz w:val="18"/>
                <w:lang w:val="en-US"/>
              </w:rPr>
              <w:t>typeI-SinglePanel</w:t>
            </w:r>
            <w:proofErr w:type="spellEnd"/>
          </w:p>
        </w:tc>
      </w:tr>
      <w:tr w:rsidR="00931179" w:rsidRPr="00DD3CFC" w14:paraId="291702DD"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0698FCD"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CBE580D"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5D44EDD9"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65811D"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w:t>
            </w:r>
          </w:p>
        </w:tc>
      </w:tr>
      <w:tr w:rsidR="00931179" w:rsidRPr="00DD3CFC" w14:paraId="4C16DF49"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D59D24"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07FA6B83"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2CFB36C4"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70BD31"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Not configured</w:t>
            </w:r>
          </w:p>
        </w:tc>
      </w:tr>
      <w:tr w:rsidR="00931179" w:rsidRPr="00DD3CFC" w14:paraId="5F56C2C6"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480CF3C"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C9AF0DB" w14:textId="77777777" w:rsidR="00931179" w:rsidRPr="00DD3CFC" w:rsidRDefault="00931179" w:rsidP="00A44026">
            <w:pPr>
              <w:keepNext/>
              <w:keepLines/>
              <w:spacing w:after="0"/>
              <w:rPr>
                <w:rFonts w:ascii="Arial" w:hAnsi="Arial"/>
                <w:sz w:val="18"/>
                <w:lang w:val="en-US"/>
              </w:rPr>
            </w:pPr>
            <w:proofErr w:type="spellStart"/>
            <w:r w:rsidRPr="00DD3CFC">
              <w:rPr>
                <w:rFonts w:ascii="Arial" w:hAnsi="Arial"/>
                <w:sz w:val="18"/>
                <w:lang w:val="en-US"/>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F170D60"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68F39E"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010000</w:t>
            </w:r>
          </w:p>
        </w:tc>
      </w:tr>
      <w:tr w:rsidR="00931179" w:rsidRPr="00DD3CFC" w14:paraId="458892AA"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E7AFF9F"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FAD3A7F"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3A9FBC4"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2C821F"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N/A</w:t>
            </w:r>
          </w:p>
        </w:tc>
      </w:tr>
      <w:tr w:rsidR="00931179" w:rsidRPr="00DD3CFC" w14:paraId="3F5D4EA2"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36F4E77"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021E262"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EF67117"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PUSCH</w:t>
            </w:r>
          </w:p>
        </w:tc>
      </w:tr>
      <w:tr w:rsidR="00931179" w:rsidRPr="00DD3CFC" w14:paraId="2C52C66C"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99E6574"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A713B8" w14:textId="77777777" w:rsidR="00931179" w:rsidRPr="00DD3CFC" w:rsidRDefault="00931179" w:rsidP="00A44026">
            <w:pPr>
              <w:keepNext/>
              <w:keepLines/>
              <w:spacing w:after="0"/>
              <w:jc w:val="center"/>
              <w:rPr>
                <w:rFonts w:ascii="Arial" w:hAnsi="Arial"/>
                <w:sz w:val="18"/>
                <w:lang w:val="en-US"/>
              </w:rPr>
            </w:pPr>
            <w:proofErr w:type="spellStart"/>
            <w:r w:rsidRPr="00DD3CFC">
              <w:rPr>
                <w:rFonts w:ascii="Arial" w:hAnsi="Arial"/>
                <w:sz w:val="18"/>
                <w:lang w:val="en-US"/>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AC47FF"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9.5</w:t>
            </w:r>
          </w:p>
        </w:tc>
      </w:tr>
      <w:tr w:rsidR="00931179" w:rsidRPr="00DD3CFC" w14:paraId="7BFB2C9C"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E92ED54"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5A7B662"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0CCC01"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w:t>
            </w:r>
          </w:p>
        </w:tc>
      </w:tr>
      <w:tr w:rsidR="00931179" w:rsidRPr="00DD3CFC" w14:paraId="01A96935"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DEB4C63"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6DE6B92"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D1B8BF"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eastAsia="zh-CN"/>
              </w:rPr>
              <w:t>As specified in Table A.4-2, TBS.2-8</w:t>
            </w:r>
          </w:p>
        </w:tc>
      </w:tr>
    </w:tbl>
    <w:p w14:paraId="68C9CD36" w14:textId="77777777" w:rsidR="001E41F3" w:rsidRDefault="001E41F3">
      <w:pPr>
        <w:rPr>
          <w:noProof/>
        </w:rPr>
      </w:pPr>
    </w:p>
    <w:p w14:paraId="7DCD3306" w14:textId="2D907F43" w:rsidR="00E74E66" w:rsidRDefault="00E74E66" w:rsidP="00E74E66">
      <w:pPr>
        <w:rPr>
          <w:i/>
          <w:color w:val="FF0000"/>
          <w:sz w:val="28"/>
          <w:lang w:eastAsia="zh-CN"/>
        </w:rPr>
      </w:pPr>
      <w:r w:rsidRPr="00E74E66">
        <w:rPr>
          <w:rFonts w:hint="eastAsia"/>
          <w:i/>
          <w:color w:val="FF0000"/>
          <w:sz w:val="28"/>
          <w:lang w:eastAsia="zh-CN"/>
        </w:rPr>
        <w:t>&lt;</w:t>
      </w:r>
      <w:r>
        <w:rPr>
          <w:i/>
          <w:color w:val="FF0000"/>
          <w:sz w:val="28"/>
          <w:lang w:eastAsia="zh-CN"/>
        </w:rPr>
        <w:t>End of change</w:t>
      </w:r>
      <w:r w:rsidRPr="00E74E66">
        <w:rPr>
          <w:i/>
          <w:color w:val="FF0000"/>
          <w:sz w:val="28"/>
          <w:lang w:eastAsia="zh-CN"/>
        </w:rPr>
        <w:t>&gt;</w:t>
      </w:r>
    </w:p>
    <w:p w14:paraId="70FAF291" w14:textId="77777777" w:rsidR="00931179" w:rsidRDefault="00931179" w:rsidP="00E74E66">
      <w:pPr>
        <w:rPr>
          <w:i/>
          <w:color w:val="FF0000"/>
          <w:sz w:val="28"/>
          <w:lang w:eastAsia="zh-CN"/>
        </w:rPr>
      </w:pPr>
    </w:p>
    <w:p w14:paraId="7717D943" w14:textId="77777777" w:rsidR="00931179" w:rsidRPr="00E74E66" w:rsidRDefault="00931179" w:rsidP="00931179">
      <w:pPr>
        <w:rPr>
          <w:i/>
          <w:color w:val="FF0000"/>
          <w:sz w:val="28"/>
          <w:lang w:eastAsia="zh-CN"/>
        </w:rPr>
      </w:pPr>
      <w:r w:rsidRPr="00E74E66">
        <w:rPr>
          <w:rFonts w:hint="eastAsia"/>
          <w:i/>
          <w:color w:val="FF0000"/>
          <w:sz w:val="28"/>
          <w:lang w:eastAsia="zh-CN"/>
        </w:rPr>
        <w:t>&lt;</w:t>
      </w:r>
      <w:r>
        <w:rPr>
          <w:i/>
          <w:color w:val="FF0000"/>
          <w:sz w:val="28"/>
          <w:lang w:eastAsia="zh-CN"/>
        </w:rPr>
        <w:t>Start of change</w:t>
      </w:r>
      <w:r w:rsidRPr="00E74E66">
        <w:rPr>
          <w:i/>
          <w:color w:val="FF0000"/>
          <w:sz w:val="28"/>
          <w:lang w:eastAsia="zh-CN"/>
        </w:rPr>
        <w:t>&gt;</w:t>
      </w:r>
    </w:p>
    <w:p w14:paraId="66388781" w14:textId="77777777" w:rsidR="00931179" w:rsidRPr="00931179" w:rsidRDefault="00931179" w:rsidP="00E74E66">
      <w:pPr>
        <w:rPr>
          <w:i/>
          <w:color w:val="FF0000"/>
          <w:sz w:val="28"/>
          <w:lang w:eastAsia="zh-CN"/>
        </w:rPr>
      </w:pPr>
    </w:p>
    <w:p w14:paraId="62209219" w14:textId="77777777" w:rsidR="00931179" w:rsidRPr="00D43F4A" w:rsidRDefault="00931179" w:rsidP="00931179">
      <w:pPr>
        <w:pStyle w:val="H6"/>
        <w:rPr>
          <w:lang w:val="en-US" w:eastAsia="zh-CN"/>
        </w:rPr>
      </w:pPr>
      <w:r w:rsidRPr="00D43F4A">
        <w:rPr>
          <w:lang w:val="en-US"/>
        </w:rPr>
        <w:t>6.2.3.</w:t>
      </w:r>
      <w:r w:rsidRPr="00D43F4A">
        <w:rPr>
          <w:lang w:val="en-US" w:eastAsia="zh-CN"/>
        </w:rPr>
        <w:t>2</w:t>
      </w:r>
      <w:r w:rsidRPr="00D43F4A">
        <w:rPr>
          <w:lang w:val="en-US"/>
        </w:rPr>
        <w:t>.1.</w:t>
      </w:r>
      <w:r>
        <w:rPr>
          <w:lang w:val="en-US"/>
        </w:rPr>
        <w:t>3</w:t>
      </w:r>
      <w:r w:rsidRPr="00D43F4A">
        <w:rPr>
          <w:lang w:val="en-US"/>
        </w:rPr>
        <w:tab/>
        <w:t xml:space="preserve">Minimum requirement for CQI reporting for </w:t>
      </w:r>
      <w:proofErr w:type="spellStart"/>
      <w:r w:rsidRPr="00D43F4A">
        <w:rPr>
          <w:lang w:val="en-US"/>
        </w:rPr>
        <w:t>PCell</w:t>
      </w:r>
      <w:proofErr w:type="spellEnd"/>
      <w:r w:rsidRPr="00D43F4A">
        <w:rPr>
          <w:lang w:val="en-US"/>
        </w:rPr>
        <w:t xml:space="preserve"> on band with shared spectrum access</w:t>
      </w:r>
    </w:p>
    <w:p w14:paraId="1691B79B" w14:textId="77777777" w:rsidR="00931179" w:rsidRPr="00DD3CFC" w:rsidRDefault="00931179" w:rsidP="00931179">
      <w:pPr>
        <w:overflowPunct w:val="0"/>
        <w:autoSpaceDE w:val="0"/>
        <w:autoSpaceDN w:val="0"/>
        <w:adjustRightInd w:val="0"/>
        <w:textAlignment w:val="baseline"/>
        <w:rPr>
          <w:lang w:val="en-US" w:eastAsia="ko-KR"/>
        </w:rPr>
      </w:pPr>
      <w:r w:rsidRPr="00DD3CFC">
        <w:rPr>
          <w:lang w:val="en-US" w:eastAsia="ko-KR"/>
        </w:rPr>
        <w:t xml:space="preserve">The purpose of the requirements is to verify that the reported CQI values are in accordance with the CQI definition given in TS 38.214 [12] </w:t>
      </w:r>
      <w:r w:rsidRPr="00DD3CFC">
        <w:rPr>
          <w:lang w:val="en-US" w:eastAsia="zh-CN"/>
        </w:rPr>
        <w:t xml:space="preserve">for </w:t>
      </w:r>
      <w:proofErr w:type="spellStart"/>
      <w:r w:rsidRPr="00D43F4A">
        <w:rPr>
          <w:lang w:val="en-US"/>
        </w:rPr>
        <w:t>PCell</w:t>
      </w:r>
      <w:proofErr w:type="spellEnd"/>
      <w:r w:rsidRPr="00D43F4A">
        <w:rPr>
          <w:lang w:val="en-US"/>
        </w:rPr>
        <w:t xml:space="preserve"> on band with shared spectrum access</w:t>
      </w:r>
      <w:r>
        <w:rPr>
          <w:lang w:val="en-US"/>
        </w:rPr>
        <w:t xml:space="preserve">. </w:t>
      </w:r>
      <w:r w:rsidRPr="00DD3CFC">
        <w:rPr>
          <w:lang w:val="en-US" w:eastAsia="ko-KR"/>
        </w:rPr>
        <w:t xml:space="preserve"> For each Downlink Transmission Duration the transmission power offset is randomly chosen between [0, +6] dB and 2 sets of CQI reports are obtained for each transmission power offset. The reporting</w:t>
      </w:r>
      <w:r w:rsidRPr="00DD3CFC">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w:t>
      </w:r>
      <w:proofErr w:type="spellStart"/>
      <w:r w:rsidRPr="00DD3CFC">
        <w:rPr>
          <w:lang w:val="en-US"/>
        </w:rPr>
        <w:t>dB.</w:t>
      </w:r>
      <w:proofErr w:type="spellEnd"/>
    </w:p>
    <w:p w14:paraId="6F3D65B6" w14:textId="77777777" w:rsidR="00931179" w:rsidRPr="00DD3CFC" w:rsidRDefault="00931179" w:rsidP="00931179">
      <w:pPr>
        <w:overflowPunct w:val="0"/>
        <w:autoSpaceDE w:val="0"/>
        <w:autoSpaceDN w:val="0"/>
        <w:adjustRightInd w:val="0"/>
        <w:textAlignment w:val="baseline"/>
        <w:rPr>
          <w:lang w:val="en-US"/>
        </w:rPr>
      </w:pPr>
      <w:r w:rsidRPr="00DD3CFC">
        <w:rPr>
          <w:lang w:val="en-US"/>
        </w:rPr>
        <w:t xml:space="preserve">For the parameters specified in Table 6.2.3.2.1.3-1, and using the downlink physical channels specified in </w:t>
      </w:r>
      <w:r w:rsidRPr="00DD3CFC">
        <w:rPr>
          <w:lang w:val="en-US" w:eastAsia="zh-CN"/>
        </w:rPr>
        <w:t>Annex C.3.1</w:t>
      </w:r>
      <w:r w:rsidRPr="00DD3CFC">
        <w:rPr>
          <w:lang w:val="en-US"/>
        </w:rPr>
        <w:t>, the minimum requirements are specified by the following:</w:t>
      </w:r>
    </w:p>
    <w:p w14:paraId="2173DDFF" w14:textId="77777777" w:rsidR="00931179" w:rsidRPr="00DD3CFC" w:rsidRDefault="00931179" w:rsidP="00931179">
      <w:pPr>
        <w:ind w:left="568" w:hanging="284"/>
        <w:rPr>
          <w:lang w:val="en-US"/>
        </w:rPr>
      </w:pPr>
      <w:r w:rsidRPr="00DD3CFC">
        <w:rPr>
          <w:lang w:val="en-US"/>
        </w:rPr>
        <w:t>a)</w:t>
      </w:r>
      <w:r w:rsidRPr="00DD3CFC">
        <w:rPr>
          <w:lang w:val="en-US"/>
        </w:rPr>
        <w:tab/>
        <w:t>For each transmission power offset the reported CQI value according to the reference channel shall be in the range of ±1 of the reported median more than 90% of the time.</w:t>
      </w:r>
    </w:p>
    <w:p w14:paraId="7518423F" w14:textId="77777777" w:rsidR="00931179" w:rsidRPr="00DD3CFC" w:rsidRDefault="00931179" w:rsidP="00931179">
      <w:pPr>
        <w:ind w:left="568" w:hanging="284"/>
        <w:rPr>
          <w:lang w:val="en-US"/>
        </w:rPr>
      </w:pPr>
      <w:r w:rsidRPr="00DD3CFC">
        <w:rPr>
          <w:lang w:val="en-US"/>
        </w:rPr>
        <w:t>b)</w:t>
      </w:r>
      <w:r w:rsidRPr="00DD3CFC">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3EB25715" w14:textId="77777777" w:rsidR="00931179" w:rsidRPr="00DD3CFC" w:rsidRDefault="00931179" w:rsidP="00931179">
      <w:pPr>
        <w:ind w:left="568" w:hanging="284"/>
        <w:rPr>
          <w:lang w:val="en-US"/>
        </w:rPr>
      </w:pPr>
      <w:r w:rsidRPr="00DD3CFC">
        <w:rPr>
          <w:lang w:val="en-US"/>
        </w:rPr>
        <w:t>c)  The absolute difference in median CQI for each of transmission power offset shall be ≥ 2.</w:t>
      </w:r>
    </w:p>
    <w:p w14:paraId="5AC3A58E" w14:textId="14323D34" w:rsidR="00931179" w:rsidRPr="00DD3CFC" w:rsidRDefault="00931179" w:rsidP="00931179">
      <w:pPr>
        <w:keepNext/>
        <w:keepLines/>
        <w:spacing w:before="60"/>
        <w:jc w:val="center"/>
        <w:rPr>
          <w:rFonts w:ascii="Arial" w:hAnsi="Arial"/>
          <w:b/>
          <w:lang w:val="en-US" w:eastAsia="zh-CN"/>
        </w:rPr>
      </w:pPr>
      <w:r w:rsidRPr="00DD3CFC">
        <w:rPr>
          <w:rFonts w:ascii="Arial" w:hAnsi="Arial"/>
          <w:b/>
          <w:lang w:val="en-US"/>
        </w:rPr>
        <w:t>Table 6.2.</w:t>
      </w:r>
      <w:del w:id="7" w:author="Huawei" w:date="2021-08-06T18:06:00Z">
        <w:r w:rsidRPr="00DD3CFC" w:rsidDel="00CA3BB8">
          <w:rPr>
            <w:rFonts w:ascii="Arial" w:hAnsi="Arial"/>
            <w:b/>
            <w:lang w:val="en-US"/>
          </w:rPr>
          <w:delText>2</w:delText>
        </w:r>
      </w:del>
      <w:ins w:id="8" w:author="Huawei" w:date="2021-08-06T18:06:00Z">
        <w:r w:rsidR="00CA3BB8">
          <w:rPr>
            <w:rFonts w:ascii="Arial" w:hAnsi="Arial"/>
            <w:b/>
            <w:lang w:val="en-US"/>
          </w:rPr>
          <w:t>3</w:t>
        </w:r>
      </w:ins>
      <w:r w:rsidRPr="00DD3CFC">
        <w:rPr>
          <w:rFonts w:ascii="Arial" w:hAnsi="Arial"/>
          <w:b/>
          <w:lang w:val="en-US"/>
        </w:rPr>
        <w:t>.</w:t>
      </w:r>
      <w:r w:rsidRPr="00DD3CFC">
        <w:rPr>
          <w:rFonts w:ascii="Arial" w:hAnsi="Arial"/>
          <w:b/>
          <w:lang w:val="en-US" w:eastAsia="zh-CN"/>
        </w:rPr>
        <w:t>2</w:t>
      </w:r>
      <w:r w:rsidRPr="00DD3CFC">
        <w:rPr>
          <w:rFonts w:ascii="Arial" w:hAnsi="Arial"/>
          <w:b/>
          <w:lang w:val="en-US"/>
        </w:rPr>
        <w:t>.1.</w:t>
      </w:r>
      <w:r>
        <w:rPr>
          <w:rFonts w:ascii="Arial" w:hAnsi="Arial"/>
          <w:b/>
          <w:lang w:val="en-US"/>
        </w:rPr>
        <w:t>3.</w:t>
      </w:r>
      <w:r w:rsidRPr="00DD3CFC">
        <w:rPr>
          <w:rFonts w:ascii="Arial" w:hAnsi="Arial"/>
          <w:b/>
          <w:lang w:val="en-US"/>
        </w:rPr>
        <w:t xml:space="preserve">1: </w:t>
      </w:r>
      <w:bookmarkStart w:id="9" w:name="OLE_LINK194"/>
      <w:r w:rsidRPr="00DD3CFC">
        <w:rPr>
          <w:rFonts w:ascii="Arial" w:hAnsi="Arial"/>
          <w:b/>
          <w:lang w:val="en-US"/>
        </w:rPr>
        <w:t>CQI reporting test parameters</w:t>
      </w:r>
      <w:bookmarkEnd w:id="9"/>
      <w:r w:rsidRPr="00DD3CFC">
        <w:rPr>
          <w:rFonts w:ascii="Arial" w:hAnsi="Arial"/>
          <w:b/>
          <w:lang w:val="en-US"/>
        </w:rPr>
        <w:t xml:space="preserve"> for </w:t>
      </w:r>
      <w:proofErr w:type="spellStart"/>
      <w:r w:rsidRPr="00014C95">
        <w:rPr>
          <w:rFonts w:ascii="Arial" w:hAnsi="Arial"/>
          <w:b/>
          <w:lang w:val="en-US"/>
        </w:rPr>
        <w:t>PCell</w:t>
      </w:r>
      <w:proofErr w:type="spellEnd"/>
      <w:r w:rsidRPr="00014C95">
        <w:rPr>
          <w:rFonts w:ascii="Arial" w:hAnsi="Arial"/>
          <w:b/>
          <w:lang w:val="en-US"/>
        </w:rPr>
        <w:t xml:space="preserve">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931179" w:rsidRPr="00DD3CFC" w14:paraId="0D283548"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B32C21" w14:textId="77777777" w:rsidR="00931179" w:rsidRPr="00DD3CFC" w:rsidRDefault="00931179" w:rsidP="00A44026">
            <w:pPr>
              <w:keepNext/>
              <w:keepLines/>
              <w:spacing w:after="0"/>
              <w:jc w:val="center"/>
              <w:rPr>
                <w:rFonts w:ascii="Arial" w:hAnsi="Arial"/>
                <w:b/>
                <w:sz w:val="18"/>
                <w:lang w:val="en-US"/>
              </w:rPr>
            </w:pPr>
            <w:r w:rsidRPr="00DD3CFC">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0A4E9" w14:textId="77777777" w:rsidR="00931179" w:rsidRPr="00DD3CFC" w:rsidRDefault="00931179" w:rsidP="00A44026">
            <w:pPr>
              <w:keepNext/>
              <w:keepLines/>
              <w:spacing w:after="0"/>
              <w:jc w:val="center"/>
              <w:rPr>
                <w:rFonts w:ascii="Arial" w:hAnsi="Arial"/>
                <w:b/>
                <w:sz w:val="18"/>
                <w:lang w:val="en-US"/>
              </w:rPr>
            </w:pPr>
            <w:r w:rsidRPr="00DD3CFC">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B35DF4" w14:textId="77777777" w:rsidR="00931179" w:rsidRPr="00DD3CFC" w:rsidRDefault="00931179" w:rsidP="00A44026">
            <w:pPr>
              <w:keepNext/>
              <w:keepLines/>
              <w:spacing w:after="0"/>
              <w:jc w:val="center"/>
              <w:rPr>
                <w:rFonts w:ascii="Arial" w:hAnsi="Arial"/>
                <w:b/>
                <w:sz w:val="18"/>
                <w:lang w:val="en-US"/>
              </w:rPr>
            </w:pPr>
            <w:r w:rsidRPr="00DD3CFC">
              <w:rPr>
                <w:rFonts w:ascii="Arial" w:hAnsi="Arial"/>
                <w:b/>
                <w:sz w:val="18"/>
                <w:lang w:val="en-US"/>
              </w:rPr>
              <w:t>Test 1</w:t>
            </w:r>
          </w:p>
        </w:tc>
      </w:tr>
      <w:tr w:rsidR="00931179" w:rsidRPr="00DD3CFC" w14:paraId="5ED103F8"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90C440"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C5B4D2"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B6D9DF"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20</w:t>
            </w:r>
          </w:p>
        </w:tc>
      </w:tr>
      <w:tr w:rsidR="00931179" w:rsidRPr="00DD3CFC" w14:paraId="71AC746F"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9237A3"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6D19F7"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8A09F2"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30</w:t>
            </w:r>
          </w:p>
        </w:tc>
      </w:tr>
      <w:tr w:rsidR="00931179" w:rsidRPr="00DD3CFC" w14:paraId="1342D414"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FFBB943"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6FF31C1"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24A10A"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TDD</w:t>
            </w:r>
          </w:p>
        </w:tc>
      </w:tr>
      <w:tr w:rsidR="00931179" w:rsidRPr="00DD3CFC" w14:paraId="4DB52AAD"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5CEB5C5"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66200A60"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63AED79"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As specified in Annex B.5</w:t>
            </w:r>
          </w:p>
        </w:tc>
      </w:tr>
      <w:tr w:rsidR="00931179" w:rsidRPr="00DD3CFC" w14:paraId="53332DEA" w14:textId="77777777" w:rsidTr="00A44026">
        <w:trPr>
          <w:trHeight w:val="70"/>
        </w:trPr>
        <w:tc>
          <w:tcPr>
            <w:tcW w:w="1323" w:type="dxa"/>
            <w:vMerge w:val="restart"/>
            <w:tcBorders>
              <w:top w:val="single" w:sz="4" w:space="0" w:color="auto"/>
              <w:left w:val="single" w:sz="4" w:space="0" w:color="auto"/>
              <w:right w:val="single" w:sz="4" w:space="0" w:color="auto"/>
            </w:tcBorders>
            <w:vAlign w:val="center"/>
          </w:tcPr>
          <w:p w14:paraId="3A330218"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51E424FD"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386BE8AF"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1ECA5532"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5</w:t>
            </w:r>
          </w:p>
        </w:tc>
      </w:tr>
      <w:tr w:rsidR="00931179" w:rsidRPr="00DD3CFC" w14:paraId="147A32AC" w14:textId="77777777" w:rsidTr="00A44026">
        <w:trPr>
          <w:trHeight w:val="70"/>
        </w:trPr>
        <w:tc>
          <w:tcPr>
            <w:tcW w:w="1323" w:type="dxa"/>
            <w:vMerge/>
            <w:tcBorders>
              <w:left w:val="single" w:sz="4" w:space="0" w:color="auto"/>
              <w:right w:val="single" w:sz="4" w:space="0" w:color="auto"/>
            </w:tcBorders>
            <w:vAlign w:val="center"/>
          </w:tcPr>
          <w:p w14:paraId="6D75402C" w14:textId="77777777" w:rsidR="00931179" w:rsidRPr="00DD3CFC" w:rsidRDefault="00931179" w:rsidP="00A44026">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462BD3D7"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LBT failure probability</w:t>
            </w:r>
            <w:r>
              <w:rPr>
                <w:rFonts w:ascii="Arial" w:hAnsi="Arial"/>
                <w:sz w:val="18"/>
                <w:lang w:val="en-US"/>
              </w:rPr>
              <w:t xml:space="preserve"> </w:t>
            </w:r>
            <w:r>
              <w:rPr>
                <w:rFonts w:ascii="Arial" w:hAnsi="Arial"/>
                <w:sz w:val="18"/>
              </w:rPr>
              <w:t>(</w:t>
            </w:r>
            <w:proofErr w:type="spellStart"/>
            <w:r w:rsidRPr="00EB5E90">
              <w:rPr>
                <w:rFonts w:ascii="Arial" w:hAnsi="Arial"/>
                <w:i/>
                <w:iCs/>
                <w:sz w:val="18"/>
              </w:rPr>
              <w:t>p</w:t>
            </w:r>
            <w:r w:rsidRPr="00EB5E90">
              <w:rPr>
                <w:rFonts w:ascii="Arial" w:hAnsi="Arial"/>
                <w:i/>
                <w:iCs/>
                <w:sz w:val="18"/>
                <w:vertAlign w:val="subscript"/>
              </w:rPr>
              <w:t>LBT</w:t>
            </w:r>
            <w:proofErr w:type="spellEnd"/>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A6AC2B0"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0CBB9CC7"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0.25</w:t>
            </w:r>
          </w:p>
        </w:tc>
      </w:tr>
      <w:tr w:rsidR="00931179" w:rsidRPr="00DD3CFC" w14:paraId="4CB9D743" w14:textId="77777777" w:rsidTr="00A44026">
        <w:trPr>
          <w:trHeight w:val="70"/>
        </w:trPr>
        <w:tc>
          <w:tcPr>
            <w:tcW w:w="1323" w:type="dxa"/>
            <w:vMerge/>
            <w:tcBorders>
              <w:left w:val="single" w:sz="4" w:space="0" w:color="auto"/>
              <w:right w:val="single" w:sz="4" w:space="0" w:color="auto"/>
            </w:tcBorders>
            <w:vAlign w:val="center"/>
          </w:tcPr>
          <w:p w14:paraId="2EF6A2B0" w14:textId="77777777" w:rsidR="00931179" w:rsidRPr="00DD3CFC" w:rsidRDefault="00931179" w:rsidP="00A44026">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46CC083D"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1C64DEE2"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64C74BF5"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{4,6,7}</w:t>
            </w:r>
          </w:p>
        </w:tc>
      </w:tr>
      <w:tr w:rsidR="00931179" w:rsidRPr="00DD3CFC" w14:paraId="765FDFB5" w14:textId="77777777" w:rsidTr="00A44026">
        <w:trPr>
          <w:trHeight w:val="70"/>
        </w:trPr>
        <w:tc>
          <w:tcPr>
            <w:tcW w:w="1323" w:type="dxa"/>
            <w:vMerge/>
            <w:tcBorders>
              <w:left w:val="single" w:sz="4" w:space="0" w:color="auto"/>
              <w:right w:val="single" w:sz="4" w:space="0" w:color="auto"/>
            </w:tcBorders>
            <w:vAlign w:val="center"/>
          </w:tcPr>
          <w:p w14:paraId="1083F657" w14:textId="77777777" w:rsidR="00931179" w:rsidRPr="00DD3CFC" w:rsidRDefault="00931179" w:rsidP="00A44026">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318E28A5"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Occupied OFDM symbols in slot other than the last slot</w:t>
            </w:r>
            <w:r>
              <w:rPr>
                <w:rFonts w:ascii="Arial" w:hAnsi="Arial"/>
                <w:sz w:val="18"/>
                <w:lang w:val="en-US"/>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35BA0EE5"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3DDA2F93"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14</w:t>
            </w:r>
          </w:p>
        </w:tc>
      </w:tr>
      <w:tr w:rsidR="00931179" w:rsidRPr="00DD3CFC" w14:paraId="2E3EFE0A" w14:textId="77777777" w:rsidTr="00A44026">
        <w:trPr>
          <w:trHeight w:val="70"/>
        </w:trPr>
        <w:tc>
          <w:tcPr>
            <w:tcW w:w="1323" w:type="dxa"/>
            <w:vMerge/>
            <w:tcBorders>
              <w:left w:val="single" w:sz="4" w:space="0" w:color="auto"/>
              <w:bottom w:val="single" w:sz="4" w:space="0" w:color="auto"/>
              <w:right w:val="single" w:sz="4" w:space="0" w:color="auto"/>
            </w:tcBorders>
            <w:vAlign w:val="center"/>
          </w:tcPr>
          <w:p w14:paraId="571623A1" w14:textId="77777777" w:rsidR="00931179" w:rsidRPr="00DD3CFC" w:rsidRDefault="00931179" w:rsidP="00A44026">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tcPr>
          <w:p w14:paraId="0761C184"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Occupied OFDM symbols in the last slot set</w:t>
            </w:r>
            <w:r>
              <w:rPr>
                <w:rFonts w:ascii="Arial" w:hAnsi="Arial"/>
                <w:sz w:val="18"/>
                <w:lang w:val="en-US"/>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4C499941"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3E892436"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14</w:t>
            </w:r>
          </w:p>
        </w:tc>
      </w:tr>
      <w:tr w:rsidR="00931179" w:rsidRPr="00DD3CFC" w14:paraId="0DE68CB1"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1A497FB"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6267438F"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97BAD0"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rPr>
              <w:t>FR1.30-7</w:t>
            </w:r>
          </w:p>
        </w:tc>
      </w:tr>
      <w:tr w:rsidR="00931179" w:rsidRPr="00DD3CFC" w14:paraId="30E863BE"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B00E95" w14:textId="77777777" w:rsidR="00931179" w:rsidRPr="00DD3CFC" w:rsidRDefault="00931179" w:rsidP="00A44026">
            <w:pPr>
              <w:keepNext/>
              <w:keepLines/>
              <w:spacing w:after="0"/>
              <w:rPr>
                <w:rFonts w:ascii="Arial"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2C5161"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83ADB9F"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5080D05"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6</w:t>
            </w:r>
          </w:p>
        </w:tc>
      </w:tr>
      <w:tr w:rsidR="00931179" w:rsidRPr="00DD3CFC" w14:paraId="578131FC"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E472B37" w14:textId="77777777" w:rsidR="00931179" w:rsidRPr="00DD3CFC" w:rsidRDefault="004871DA" w:rsidP="00A44026">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931179" w:rsidRPr="00DD3CFC">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6B51C9D9" w14:textId="77777777" w:rsidR="00931179" w:rsidRPr="00DD3CFC" w:rsidRDefault="00931179" w:rsidP="00A44026">
            <w:pPr>
              <w:keepNext/>
              <w:keepLines/>
              <w:spacing w:after="0"/>
              <w:jc w:val="center"/>
              <w:rPr>
                <w:rFonts w:ascii="Arial" w:hAnsi="Arial"/>
                <w:sz w:val="18"/>
                <w:lang w:val="en-US"/>
              </w:rPr>
            </w:pPr>
            <w:proofErr w:type="spellStart"/>
            <w:r w:rsidRPr="00DD3CFC">
              <w:rPr>
                <w:rFonts w:ascii="Arial" w:hAnsi="Arial"/>
                <w:sz w:val="18"/>
                <w:lang w:val="en-US"/>
              </w:rPr>
              <w:t>dBm</w:t>
            </w:r>
            <w:proofErr w:type="spellEnd"/>
            <w:r w:rsidRPr="00DD3CFC">
              <w:rPr>
                <w:rFonts w:ascii="Arial" w:hAnsi="Arial"/>
                <w:sz w:val="18"/>
                <w:lang w:val="en-US"/>
              </w:rPr>
              <w:t>/Hz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BB9871D"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-112</w:t>
            </w:r>
          </w:p>
        </w:tc>
      </w:tr>
      <w:tr w:rsidR="00931179" w:rsidRPr="00DD3CFC" w14:paraId="7D0929FB"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2677135" w14:textId="77777777" w:rsidR="00931179" w:rsidRPr="00DD3CFC" w:rsidRDefault="004871DA" w:rsidP="00A44026">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931179" w:rsidRPr="00DD3CFC">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256EBDDF" w14:textId="77777777" w:rsidR="00931179" w:rsidRPr="00DD3CFC" w:rsidRDefault="00931179" w:rsidP="00A44026">
            <w:pPr>
              <w:keepNext/>
              <w:keepLines/>
              <w:spacing w:after="0"/>
              <w:jc w:val="center"/>
              <w:rPr>
                <w:rFonts w:ascii="Arial" w:hAnsi="Arial"/>
                <w:sz w:val="18"/>
                <w:lang w:val="en-US"/>
              </w:rPr>
            </w:pPr>
            <w:proofErr w:type="spellStart"/>
            <w:r w:rsidRPr="00DD3CFC">
              <w:rPr>
                <w:rFonts w:ascii="Arial" w:hAnsi="Arial"/>
                <w:sz w:val="18"/>
                <w:lang w:val="en-US"/>
              </w:rPr>
              <w:t>dBm</w:t>
            </w:r>
            <w:proofErr w:type="spellEnd"/>
            <w:r w:rsidRPr="00DD3CFC">
              <w:rPr>
                <w:rFonts w:ascii="Arial" w:hAnsi="Arial"/>
                <w:sz w:val="18"/>
                <w:lang w:val="en-US"/>
              </w:rPr>
              <w:t>/Hz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476CFA8"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-106</w:t>
            </w:r>
          </w:p>
        </w:tc>
      </w:tr>
      <w:tr w:rsidR="00931179" w:rsidRPr="00DD3CFC" w14:paraId="5DDFC04F"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9C8D19"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7DDEF4C"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31E9B5"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AWGN</w:t>
            </w:r>
          </w:p>
        </w:tc>
      </w:tr>
      <w:tr w:rsidR="00931179" w:rsidRPr="00DD3CFC" w14:paraId="427164B6"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E184B1"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5AC6D04"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DF0FE5"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 xml:space="preserve">2×4 with static channel specified in Annex </w:t>
            </w:r>
            <w:r w:rsidRPr="00DD3CFC">
              <w:rPr>
                <w:rFonts w:ascii="Arial" w:hAnsi="Arial"/>
                <w:sz w:val="18"/>
                <w:lang w:val="en-US" w:eastAsia="zh-CN"/>
              </w:rPr>
              <w:t>B.1</w:t>
            </w:r>
          </w:p>
        </w:tc>
      </w:tr>
      <w:tr w:rsidR="00931179" w:rsidRPr="00DD3CFC" w14:paraId="0A78F262"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316D85"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A4331CC"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DA5EF0"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rPr>
              <w:t xml:space="preserve">As specified in </w:t>
            </w:r>
            <w:r w:rsidRPr="00DD3CFC">
              <w:rPr>
                <w:rFonts w:ascii="Arial" w:hAnsi="Arial"/>
                <w:sz w:val="18"/>
                <w:lang w:val="en-US" w:eastAsia="zh-CN"/>
              </w:rPr>
              <w:t>Annex B.4.1</w:t>
            </w:r>
          </w:p>
        </w:tc>
      </w:tr>
      <w:tr w:rsidR="00931179" w:rsidRPr="00DD3CFC" w14:paraId="09BF964A" w14:textId="77777777" w:rsidTr="00A44026">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F7613B"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195A0727"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DD11A2B"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E5A389"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Aperiodic</w:t>
            </w:r>
          </w:p>
        </w:tc>
      </w:tr>
      <w:tr w:rsidR="00931179" w:rsidRPr="00DD3CFC" w14:paraId="29779333"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5F54E5B"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ECBB8BE"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87B605C"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2C95B1"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4</w:t>
            </w:r>
          </w:p>
        </w:tc>
      </w:tr>
      <w:tr w:rsidR="00931179" w:rsidRPr="00DD3CFC" w14:paraId="7321A36F"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B56D495"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D2635C9"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3DEA6252"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CAB8D5"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FD-CDM2</w:t>
            </w:r>
          </w:p>
        </w:tc>
      </w:tr>
      <w:tr w:rsidR="00931179" w:rsidRPr="00DD3CFC" w14:paraId="21BA0D2E"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C87D447"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1E7AAD8"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F91EE79"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764ECE"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w:t>
            </w:r>
          </w:p>
        </w:tc>
      </w:tr>
      <w:tr w:rsidR="00931179" w:rsidRPr="00DD3CFC" w14:paraId="6641C6ED"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998571A"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45285E4"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CE76900"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B3F16D"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Row 5,4</w:t>
            </w:r>
          </w:p>
        </w:tc>
      </w:tr>
      <w:tr w:rsidR="00931179" w:rsidRPr="00DD3CFC" w14:paraId="6AA63F97"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4795442"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DA21981"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EB9462E"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C5FDCB"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9</w:t>
            </w:r>
          </w:p>
        </w:tc>
      </w:tr>
      <w:tr w:rsidR="00931179" w:rsidRPr="00DD3CFC" w14:paraId="0C085DC6"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06E284F6"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3B138392" w14:textId="77777777" w:rsidR="00931179" w:rsidRPr="00DD3CFC" w:rsidRDefault="00931179" w:rsidP="00A44026">
            <w:pPr>
              <w:keepNext/>
              <w:keepLines/>
              <w:spacing w:after="0"/>
              <w:rPr>
                <w:rFonts w:ascii="Arial" w:hAnsi="Arial"/>
                <w:sz w:val="18"/>
              </w:rPr>
            </w:pPr>
            <w:r w:rsidRPr="00DD3CFC">
              <w:rPr>
                <w:rFonts w:ascii="Arial" w:hAnsi="Arial"/>
                <w:sz w:val="18"/>
              </w:rPr>
              <w:t>CSI-RS</w:t>
            </w:r>
          </w:p>
          <w:p w14:paraId="76AB4656" w14:textId="77777777" w:rsidR="00931179" w:rsidRPr="00DD3CFC" w:rsidRDefault="00931179" w:rsidP="00A44026">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23B64A54"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34E4060"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931179" w:rsidRPr="00DD3CFC" w14:paraId="2B35DE10"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8021F91"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481BEB7" w14:textId="77777777" w:rsidR="00931179" w:rsidRPr="00DD3CFC" w:rsidRDefault="00931179" w:rsidP="00A44026">
            <w:pPr>
              <w:keepNext/>
              <w:keepLines/>
              <w:spacing w:after="0"/>
              <w:rPr>
                <w:rFonts w:ascii="Arial" w:hAnsi="Arial"/>
                <w:sz w:val="18"/>
                <w:lang w:val="en-US"/>
              </w:rPr>
            </w:pPr>
            <w:r w:rsidRPr="00DD3CFC">
              <w:rPr>
                <w:rFonts w:ascii="Arial"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7E3F6F"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544DB4" w14:textId="0723B3C3" w:rsidR="00931179" w:rsidRPr="00DD3CFC" w:rsidRDefault="00931179" w:rsidP="00931179">
            <w:pPr>
              <w:keepNext/>
              <w:keepLines/>
              <w:spacing w:after="0"/>
              <w:jc w:val="center"/>
              <w:rPr>
                <w:rFonts w:ascii="Arial" w:hAnsi="Arial"/>
                <w:sz w:val="18"/>
                <w:lang w:val="en-US" w:eastAsia="zh-CN"/>
              </w:rPr>
            </w:pPr>
            <w:r w:rsidRPr="00DD3CFC">
              <w:rPr>
                <w:rFonts w:ascii="Arial" w:hAnsi="Arial"/>
                <w:sz w:val="18"/>
                <w:lang w:eastAsia="zh-CN"/>
              </w:rPr>
              <w:t xml:space="preserve">1 in slots i, where mod(i, </w:t>
            </w:r>
            <w:del w:id="10" w:author="Huawei" w:date="2021-08-06T17:39:00Z">
              <w:r w:rsidRPr="00DD3CFC" w:rsidDel="00931179">
                <w:rPr>
                  <w:rFonts w:ascii="Arial" w:hAnsi="Arial"/>
                  <w:sz w:val="18"/>
                  <w:lang w:eastAsia="zh-CN"/>
                </w:rPr>
                <w:delText>5</w:delText>
              </w:r>
            </w:del>
            <w:ins w:id="11" w:author="Huawei" w:date="2021-08-06T17:39:00Z">
              <w:r>
                <w:rPr>
                  <w:rFonts w:ascii="Arial" w:hAnsi="Arial"/>
                  <w:sz w:val="18"/>
                  <w:lang w:eastAsia="zh-CN"/>
                </w:rPr>
                <w:t>10</w:t>
              </w:r>
            </w:ins>
            <w:r w:rsidRPr="00DD3CFC">
              <w:rPr>
                <w:rFonts w:ascii="Arial" w:hAnsi="Arial"/>
                <w:sz w:val="18"/>
                <w:lang w:eastAsia="zh-CN"/>
              </w:rPr>
              <w:t>) = 1, otherwise it is equal to 0</w:t>
            </w:r>
          </w:p>
        </w:tc>
      </w:tr>
      <w:tr w:rsidR="00931179" w:rsidRPr="00DD3CFC" w14:paraId="7A518F5B" w14:textId="77777777" w:rsidTr="00A44026">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94E653"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0754E82E"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F5BE102"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D401AF"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Periodic</w:t>
            </w:r>
          </w:p>
        </w:tc>
      </w:tr>
      <w:tr w:rsidR="00931179" w:rsidRPr="00DD3CFC" w14:paraId="0BA11FB4"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5F58EC5"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872E705"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B158149"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0D9887"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eastAsia="zh-CN"/>
              </w:rPr>
              <w:t>2</w:t>
            </w:r>
          </w:p>
        </w:tc>
      </w:tr>
      <w:tr w:rsidR="00931179" w:rsidRPr="00DD3CFC" w14:paraId="30E281A6"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F49F9C2"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3FF5841"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5E961BF"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57B5B4"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FD-CDM2</w:t>
            </w:r>
          </w:p>
        </w:tc>
      </w:tr>
      <w:tr w:rsidR="00931179" w:rsidRPr="00DD3CFC" w14:paraId="0A4A1CB9"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C948D2D"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9F8E950"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D1B868B"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054C39"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w:t>
            </w:r>
          </w:p>
        </w:tc>
      </w:tr>
      <w:tr w:rsidR="00931179" w:rsidRPr="00DD3CFC" w14:paraId="044062CF"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83C9BFA"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838BD8F"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r w:rsidRPr="00DD3CFC">
              <w:rPr>
                <w:rFonts w:ascii="Arial" w:hAnsi="Arial"/>
                <w:sz w:val="18"/>
                <w:lang w:val="en-US"/>
              </w:rPr>
              <w:t>, k</w:t>
            </w:r>
            <w:r w:rsidRPr="00DD3CFC">
              <w:rPr>
                <w:rFonts w:ascii="Arial" w:hAnsi="Arial"/>
                <w:sz w:val="18"/>
                <w:vertAlign w:val="subscript"/>
                <w:lang w:val="en-US"/>
              </w:rPr>
              <w:t>1</w:t>
            </w:r>
            <w:r w:rsidRPr="00DD3CFC">
              <w:rPr>
                <w:rFonts w:ascii="Arial" w:hAnsi="Arial"/>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3CCD478"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FFB7F2"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eastAsia="zh-CN"/>
              </w:rPr>
              <w:t>Row 3,(6,-)</w:t>
            </w:r>
          </w:p>
        </w:tc>
      </w:tr>
      <w:tr w:rsidR="00931179" w:rsidRPr="00DD3CFC" w14:paraId="71E8EF0A"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51B52E7"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4482821"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F386D62"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C8F197"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eastAsia="zh-CN"/>
              </w:rPr>
              <w:t>3</w:t>
            </w:r>
          </w:p>
        </w:tc>
      </w:tr>
      <w:tr w:rsidR="00931179" w:rsidRPr="00DD3CFC" w14:paraId="3E86BC18"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102753E4"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4FCA029B" w14:textId="77777777" w:rsidR="00931179" w:rsidRPr="00DD3CFC" w:rsidRDefault="00931179" w:rsidP="00A44026">
            <w:pPr>
              <w:keepNext/>
              <w:keepLines/>
              <w:spacing w:after="0"/>
              <w:rPr>
                <w:rFonts w:ascii="Arial" w:hAnsi="Arial"/>
                <w:sz w:val="18"/>
              </w:rPr>
            </w:pPr>
            <w:r w:rsidRPr="00DD3CFC">
              <w:rPr>
                <w:rFonts w:ascii="Arial" w:hAnsi="Arial"/>
                <w:sz w:val="18"/>
              </w:rPr>
              <w:t>CSI-RS</w:t>
            </w:r>
          </w:p>
          <w:p w14:paraId="13D2D7AB" w14:textId="77777777" w:rsidR="00931179" w:rsidRPr="00DD3CFC" w:rsidRDefault="00931179" w:rsidP="00A44026">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1AA8690E"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9D2FED3"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931179" w:rsidRPr="00DD3CFC" w14:paraId="1EDA7AA6"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1EABD95"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577E74E" w14:textId="77777777" w:rsidR="00931179" w:rsidRPr="00DD3CFC" w:rsidRDefault="00931179" w:rsidP="00A44026">
            <w:pPr>
              <w:keepNext/>
              <w:keepLines/>
              <w:spacing w:after="0"/>
              <w:rPr>
                <w:rFonts w:ascii="Arial" w:hAnsi="Arial"/>
                <w:sz w:val="18"/>
                <w:lang w:val="en-US"/>
              </w:rPr>
            </w:pPr>
            <w:proofErr w:type="spellStart"/>
            <w:r w:rsidRPr="00DD3CFC">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53F15D92"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9F99C1"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eastAsia="zh-CN"/>
              </w:rPr>
              <w:t>0</w:t>
            </w:r>
          </w:p>
        </w:tc>
      </w:tr>
      <w:tr w:rsidR="00931179" w:rsidRPr="00DD3CFC" w14:paraId="3C5F950F" w14:textId="77777777" w:rsidTr="00A44026">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FFDC2"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1AD6D1F2"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E40FBEB"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0D3964"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Aperiodic</w:t>
            </w:r>
          </w:p>
        </w:tc>
      </w:tr>
      <w:tr w:rsidR="00931179" w:rsidRPr="00DD3CFC" w14:paraId="42F7DF77"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9E63139"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EFB2A34"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48EE635"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224683"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0</w:t>
            </w:r>
          </w:p>
        </w:tc>
      </w:tr>
      <w:tr w:rsidR="00931179" w:rsidRPr="00DD3CFC" w14:paraId="0E56C957"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A44A3D5"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764E06C8"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CSI-IM Resource Mapping</w:t>
            </w:r>
          </w:p>
          <w:p w14:paraId="2A670FC8"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w:t>
            </w:r>
            <w:proofErr w:type="spellStart"/>
            <w:r w:rsidRPr="00DD3CFC">
              <w:rPr>
                <w:rFonts w:ascii="Arial" w:hAnsi="Arial"/>
                <w:sz w:val="18"/>
                <w:lang w:val="en-US"/>
              </w:rPr>
              <w:t>k</w:t>
            </w:r>
            <w:r w:rsidRPr="00DD3CFC">
              <w:rPr>
                <w:rFonts w:ascii="Arial" w:hAnsi="Arial"/>
                <w:sz w:val="18"/>
                <w:vertAlign w:val="subscript"/>
                <w:lang w:val="en-US"/>
              </w:rPr>
              <w:t>CSI</w:t>
            </w:r>
            <w:proofErr w:type="spellEnd"/>
            <w:r w:rsidRPr="00DD3CFC">
              <w:rPr>
                <w:rFonts w:ascii="Arial" w:hAnsi="Arial"/>
                <w:sz w:val="18"/>
                <w:vertAlign w:val="subscript"/>
                <w:lang w:val="en-US"/>
              </w:rPr>
              <w:t>-</w:t>
            </w:r>
            <w:proofErr w:type="spellStart"/>
            <w:r w:rsidRPr="00DD3CFC">
              <w:rPr>
                <w:rFonts w:ascii="Arial" w:hAnsi="Arial"/>
                <w:sz w:val="18"/>
                <w:vertAlign w:val="subscript"/>
                <w:lang w:val="en-US"/>
              </w:rPr>
              <w:t>IM</w:t>
            </w:r>
            <w:r w:rsidRPr="00DD3CFC">
              <w:rPr>
                <w:rFonts w:ascii="Arial" w:hAnsi="Arial"/>
                <w:sz w:val="18"/>
                <w:lang w:val="en-US"/>
              </w:rPr>
              <w:t>,l</w:t>
            </w:r>
            <w:r w:rsidRPr="00DD3CFC">
              <w:rPr>
                <w:rFonts w:ascii="Arial" w:hAnsi="Arial"/>
                <w:sz w:val="18"/>
                <w:vertAlign w:val="subscript"/>
                <w:lang w:val="en-US"/>
              </w:rPr>
              <w:t>CSI</w:t>
            </w:r>
            <w:proofErr w:type="spellEnd"/>
            <w:r w:rsidRPr="00DD3CFC">
              <w:rPr>
                <w:rFonts w:ascii="Arial" w:hAnsi="Arial"/>
                <w:sz w:val="18"/>
                <w:vertAlign w:val="subscript"/>
                <w:lang w:val="en-US"/>
              </w:rPr>
              <w:t>-IM</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ED53F80"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F1F527"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w:t>
            </w:r>
            <w:r w:rsidRPr="00DD3CFC">
              <w:rPr>
                <w:rFonts w:ascii="Arial" w:hAnsi="Arial"/>
                <w:sz w:val="18"/>
                <w:lang w:val="en-US" w:eastAsia="zh-CN"/>
              </w:rPr>
              <w:t>4</w:t>
            </w:r>
            <w:r w:rsidRPr="00DD3CFC">
              <w:rPr>
                <w:rFonts w:ascii="Arial" w:hAnsi="Arial"/>
                <w:sz w:val="18"/>
                <w:lang w:val="en-US"/>
              </w:rPr>
              <w:t xml:space="preserve">, </w:t>
            </w:r>
            <w:r w:rsidRPr="00DD3CFC">
              <w:rPr>
                <w:rFonts w:ascii="Arial" w:hAnsi="Arial"/>
                <w:sz w:val="18"/>
                <w:lang w:val="en-US" w:eastAsia="zh-CN"/>
              </w:rPr>
              <w:t>9</w:t>
            </w:r>
            <w:r w:rsidRPr="00DD3CFC">
              <w:rPr>
                <w:rFonts w:ascii="Arial" w:hAnsi="Arial"/>
                <w:sz w:val="18"/>
                <w:lang w:val="en-US"/>
              </w:rPr>
              <w:t>)</w:t>
            </w:r>
          </w:p>
        </w:tc>
      </w:tr>
      <w:tr w:rsidR="00931179" w:rsidRPr="00DD3CFC" w14:paraId="61EDD178"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276BEDC"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084D6DD" w14:textId="77777777" w:rsidR="00931179" w:rsidRPr="00DD3CFC" w:rsidRDefault="00931179" w:rsidP="00A44026">
            <w:pPr>
              <w:keepNext/>
              <w:keepLines/>
              <w:spacing w:after="0"/>
              <w:rPr>
                <w:rFonts w:ascii="Arial" w:hAnsi="Arial"/>
                <w:sz w:val="18"/>
              </w:rPr>
            </w:pPr>
            <w:r w:rsidRPr="00DD3CFC">
              <w:rPr>
                <w:rFonts w:ascii="Arial" w:hAnsi="Arial"/>
                <w:sz w:val="18"/>
              </w:rPr>
              <w:t xml:space="preserve">CSI-IM </w:t>
            </w:r>
            <w:proofErr w:type="spellStart"/>
            <w:r w:rsidRPr="00DD3CFC">
              <w:rPr>
                <w:rFonts w:ascii="Arial" w:hAnsi="Arial"/>
                <w:sz w:val="18"/>
              </w:rPr>
              <w:t>timeConfig</w:t>
            </w:r>
            <w:proofErr w:type="spellEnd"/>
          </w:p>
          <w:p w14:paraId="5333A710" w14:textId="77777777" w:rsidR="00931179" w:rsidRPr="00DD3CFC" w:rsidRDefault="00931179" w:rsidP="00A44026">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9CF54A"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7B07FA"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931179" w:rsidRPr="00DD3CFC" w14:paraId="6316186E"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B89C5A7" w14:textId="77777777" w:rsidR="00931179" w:rsidRPr="00DD3CFC" w:rsidRDefault="00931179" w:rsidP="00A44026">
            <w:pPr>
              <w:keepNext/>
              <w:keepLines/>
              <w:spacing w:after="0"/>
              <w:rPr>
                <w:rFonts w:ascii="Arial" w:hAnsi="Arial"/>
                <w:sz w:val="18"/>
                <w:lang w:val="en-US" w:eastAsia="zh-CN"/>
              </w:rPr>
            </w:pPr>
            <w:proofErr w:type="spellStart"/>
            <w:r w:rsidRPr="00DD3CFC">
              <w:rPr>
                <w:rFonts w:ascii="Arial" w:hAnsi="Arial"/>
                <w:sz w:val="18"/>
                <w:lang w:val="en-US" w:eastAsia="zh-CN"/>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F70886F"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B2EF266"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Aperiodic</w:t>
            </w:r>
          </w:p>
        </w:tc>
      </w:tr>
      <w:tr w:rsidR="00931179" w:rsidRPr="00DD3CFC" w14:paraId="6866877A"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1B42AF2"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7E070D6"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855A34C"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Table 2</w:t>
            </w:r>
          </w:p>
        </w:tc>
      </w:tr>
      <w:tr w:rsidR="00931179" w:rsidRPr="00DD3CFC" w14:paraId="38495576"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068509A" w14:textId="77777777" w:rsidR="00931179" w:rsidRPr="00DD3CFC" w:rsidRDefault="00931179" w:rsidP="00A44026">
            <w:pPr>
              <w:keepNext/>
              <w:keepLines/>
              <w:spacing w:after="0"/>
              <w:rPr>
                <w:rFonts w:ascii="Arial" w:hAnsi="Arial"/>
                <w:sz w:val="18"/>
                <w:lang w:val="en-US" w:eastAsia="zh-CN"/>
              </w:rPr>
            </w:pPr>
            <w:proofErr w:type="spellStart"/>
            <w:r w:rsidRPr="00DD3CFC">
              <w:rPr>
                <w:rFonts w:ascii="Arial" w:hAnsi="Arial"/>
                <w:sz w:val="18"/>
                <w:lang w:val="en-US" w:eastAsia="zh-CN"/>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CE8F264"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FA7ED5A"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cri-RI-PMI-CQI</w:t>
            </w:r>
          </w:p>
        </w:tc>
      </w:tr>
      <w:tr w:rsidR="00931179" w:rsidRPr="00DD3CFC" w14:paraId="2B269802"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0605972" w14:textId="77777777" w:rsidR="00931179" w:rsidRPr="00DD3CFC" w:rsidRDefault="00931179" w:rsidP="00A44026">
            <w:pPr>
              <w:keepNext/>
              <w:keepLines/>
              <w:spacing w:after="0"/>
              <w:rPr>
                <w:rFonts w:ascii="Arial" w:hAnsi="Arial"/>
                <w:sz w:val="18"/>
                <w:lang w:val="en-US" w:eastAsia="zh-CN"/>
              </w:rPr>
            </w:pPr>
            <w:proofErr w:type="spellStart"/>
            <w:r w:rsidRPr="00DD3CFC">
              <w:rPr>
                <w:rFonts w:ascii="Arial" w:hAnsi="Arial"/>
                <w:sz w:val="18"/>
                <w:lang w:val="en-US" w:eastAsia="zh-CN"/>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B54527D"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CED6ACA"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configured</w:t>
            </w:r>
          </w:p>
        </w:tc>
      </w:tr>
      <w:tr w:rsidR="00931179" w:rsidRPr="00DD3CFC" w14:paraId="521479D9"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2A2494A" w14:textId="77777777" w:rsidR="00931179" w:rsidRPr="00DD3CFC" w:rsidRDefault="00931179" w:rsidP="00A44026">
            <w:pPr>
              <w:keepNext/>
              <w:keepLines/>
              <w:spacing w:after="0"/>
              <w:rPr>
                <w:rFonts w:ascii="Arial" w:hAnsi="Arial"/>
                <w:sz w:val="18"/>
                <w:lang w:val="en-US" w:eastAsia="zh-CN"/>
              </w:rPr>
            </w:pPr>
            <w:proofErr w:type="spellStart"/>
            <w:r w:rsidRPr="00DD3CFC">
              <w:rPr>
                <w:rFonts w:ascii="Arial" w:hAnsi="Arial"/>
                <w:sz w:val="18"/>
                <w:lang w:val="en-US" w:eastAsia="zh-CN"/>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6E25714"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43360C6"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configured</w:t>
            </w:r>
          </w:p>
        </w:tc>
      </w:tr>
      <w:tr w:rsidR="00931179" w:rsidRPr="00DD3CFC" w14:paraId="5B71FE4A"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6936593" w14:textId="77777777" w:rsidR="00931179" w:rsidRPr="00DD3CFC" w:rsidRDefault="00931179" w:rsidP="00A44026">
            <w:pPr>
              <w:keepNext/>
              <w:keepLines/>
              <w:spacing w:after="0"/>
              <w:rPr>
                <w:rFonts w:ascii="Arial" w:hAnsi="Arial"/>
                <w:sz w:val="18"/>
                <w:lang w:val="en-US" w:eastAsia="zh-CN"/>
              </w:rPr>
            </w:pPr>
            <w:proofErr w:type="spellStart"/>
            <w:r w:rsidRPr="00DD3CFC">
              <w:rPr>
                <w:rFonts w:ascii="Arial" w:hAnsi="Arial"/>
                <w:sz w:val="18"/>
                <w:lang w:val="en-US" w:eastAsia="zh-CN"/>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tcPr>
          <w:p w14:paraId="0FACC040"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15816DD"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931179" w:rsidRPr="00DD3CFC" w14:paraId="48E0D21E"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3F354D33" w14:textId="77777777" w:rsidR="00931179" w:rsidRPr="00DD3CFC" w:rsidRDefault="00931179" w:rsidP="00A44026">
            <w:pPr>
              <w:keepNext/>
              <w:keepLines/>
              <w:spacing w:after="0"/>
              <w:rPr>
                <w:rFonts w:ascii="Arial" w:hAnsi="Arial"/>
                <w:sz w:val="18"/>
                <w:lang w:val="en-US" w:eastAsia="zh-CN"/>
              </w:rPr>
            </w:pPr>
            <w:proofErr w:type="spellStart"/>
            <w:r w:rsidRPr="00DD3CFC">
              <w:rPr>
                <w:rFonts w:ascii="Arial" w:hAnsi="Arial"/>
                <w:sz w:val="18"/>
                <w:lang w:val="en-US" w:eastAsia="zh-CN"/>
              </w:rPr>
              <w:t>pmi-FormatIndicator</w:t>
            </w:r>
            <w:proofErr w:type="spellEnd"/>
            <w:r w:rsidRPr="00DD3CFC">
              <w:rPr>
                <w:rFonts w:ascii="Arial" w:hAnsi="Arial"/>
                <w:sz w:val="18"/>
                <w:lang w:val="en-US"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ADF8214"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B8E3053"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931179" w:rsidRPr="00DD3CFC" w14:paraId="72FC8E15"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3E9AD60"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66AD2BF7"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1C7C98BF" w14:textId="58E51BAF" w:rsidR="00931179" w:rsidRPr="00DD3CFC" w:rsidRDefault="00931179" w:rsidP="00A44026">
            <w:pPr>
              <w:keepNext/>
              <w:keepLines/>
              <w:spacing w:after="0"/>
              <w:jc w:val="center"/>
              <w:rPr>
                <w:rFonts w:ascii="Arial" w:hAnsi="Arial"/>
                <w:sz w:val="18"/>
                <w:lang w:val="en-US" w:eastAsia="zh-CN"/>
              </w:rPr>
            </w:pPr>
            <w:del w:id="12" w:author="Huawei" w:date="2021-08-06T17:39:00Z">
              <w:r w:rsidRPr="00DD3CFC" w:rsidDel="00931179">
                <w:rPr>
                  <w:rFonts w:ascii="Arial" w:hAnsi="Arial"/>
                  <w:sz w:val="18"/>
                  <w:lang w:val="en-US" w:eastAsia="zh-CN"/>
                </w:rPr>
                <w:delText>8</w:delText>
              </w:r>
            </w:del>
            <w:ins w:id="13" w:author="Huawei" w:date="2021-08-06T17:39:00Z">
              <w:r>
                <w:rPr>
                  <w:rFonts w:ascii="Arial" w:hAnsi="Arial"/>
                  <w:sz w:val="18"/>
                  <w:lang w:val="en-US" w:eastAsia="zh-CN"/>
                </w:rPr>
                <w:t>16</w:t>
              </w:r>
            </w:ins>
          </w:p>
        </w:tc>
      </w:tr>
      <w:tr w:rsidR="00931179" w:rsidRPr="00DD3CFC" w14:paraId="29CB2EE3"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5DE3AC65" w14:textId="77777777" w:rsidR="00931179" w:rsidRPr="00DD3CFC" w:rsidRDefault="00931179" w:rsidP="00A44026">
            <w:pPr>
              <w:keepNext/>
              <w:keepLines/>
              <w:spacing w:after="0"/>
              <w:rPr>
                <w:rFonts w:ascii="Arial" w:hAnsi="Arial"/>
                <w:sz w:val="18"/>
                <w:lang w:val="en-US" w:eastAsia="zh-CN"/>
              </w:rPr>
            </w:pPr>
            <w:proofErr w:type="spellStart"/>
            <w:r w:rsidRPr="00DD3CFC">
              <w:rPr>
                <w:rFonts w:ascii="Arial" w:hAnsi="Arial"/>
                <w:sz w:val="18"/>
                <w:lang w:val="en-US" w:eastAsia="zh-CN"/>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tcPr>
          <w:p w14:paraId="025986C5"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F93F282"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1111111</w:t>
            </w:r>
          </w:p>
        </w:tc>
      </w:tr>
      <w:tr w:rsidR="00931179" w:rsidRPr="00DD3CFC" w14:paraId="6511191F"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2D273C8"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0EB0BE23"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2D7B0F92"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Not configured</w:t>
            </w:r>
          </w:p>
        </w:tc>
      </w:tr>
      <w:tr w:rsidR="00931179" w:rsidRPr="00DD3CFC" w14:paraId="2567412E"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5BFDA63B"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2CDF1BD2"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63B20D5"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7</w:t>
            </w:r>
          </w:p>
        </w:tc>
      </w:tr>
      <w:tr w:rsidR="00931179" w:rsidRPr="00DD3CFC" w14:paraId="5242D101" w14:textId="77777777" w:rsidTr="00A44026">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053C453A"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7438686E"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30B442A"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1 in slots i, where mod(i, 10) = 1, otherwise it is equal to 0</w:t>
            </w:r>
          </w:p>
        </w:tc>
      </w:tr>
      <w:tr w:rsidR="00931179" w:rsidRPr="00DD3CFC" w14:paraId="6A05BF41"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858F3B8" w14:textId="77777777" w:rsidR="00931179" w:rsidRPr="00DD3CFC" w:rsidRDefault="00931179" w:rsidP="00A44026">
            <w:pPr>
              <w:keepNext/>
              <w:keepLines/>
              <w:spacing w:after="0"/>
              <w:rPr>
                <w:rFonts w:ascii="Arial" w:hAnsi="Arial"/>
                <w:sz w:val="18"/>
                <w:lang w:val="en-US" w:eastAsia="zh-CN"/>
              </w:rPr>
            </w:pPr>
            <w:proofErr w:type="spellStart"/>
            <w:r w:rsidRPr="00DD3CFC">
              <w:rPr>
                <w:rFonts w:ascii="Arial" w:hAnsi="Arial"/>
                <w:sz w:val="18"/>
                <w:lang w:val="en-US" w:eastAsia="zh-CN"/>
              </w:rPr>
              <w:t>reportTriggrtSize</w:t>
            </w:r>
            <w:proofErr w:type="spellEnd"/>
          </w:p>
        </w:tc>
        <w:tc>
          <w:tcPr>
            <w:tcW w:w="992" w:type="dxa"/>
            <w:tcBorders>
              <w:top w:val="single" w:sz="4" w:space="0" w:color="auto"/>
              <w:left w:val="single" w:sz="4" w:space="0" w:color="auto"/>
              <w:bottom w:val="single" w:sz="4" w:space="0" w:color="auto"/>
              <w:right w:val="single" w:sz="4" w:space="0" w:color="auto"/>
            </w:tcBorders>
          </w:tcPr>
          <w:p w14:paraId="378ACA50"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2802B30"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1</w:t>
            </w:r>
          </w:p>
        </w:tc>
      </w:tr>
      <w:tr w:rsidR="00931179" w:rsidRPr="00DD3CFC" w14:paraId="0F08546F"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9871340"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rPr>
              <w:t>CSI-</w:t>
            </w:r>
            <w:proofErr w:type="spellStart"/>
            <w:r w:rsidRPr="00DD3CFC">
              <w:rPr>
                <w:rFonts w:ascii="Arial" w:hAnsi="Arial"/>
                <w:sz w:val="18"/>
              </w:rPr>
              <w:t>AperiodicTriggerStateList</w:t>
            </w:r>
            <w:proofErr w:type="spellEnd"/>
          </w:p>
        </w:tc>
        <w:tc>
          <w:tcPr>
            <w:tcW w:w="992" w:type="dxa"/>
            <w:tcBorders>
              <w:top w:val="single" w:sz="4" w:space="0" w:color="auto"/>
              <w:left w:val="single" w:sz="4" w:space="0" w:color="auto"/>
              <w:bottom w:val="single" w:sz="4" w:space="0" w:color="auto"/>
              <w:right w:val="single" w:sz="4" w:space="0" w:color="auto"/>
            </w:tcBorders>
          </w:tcPr>
          <w:p w14:paraId="4DFA7B01"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D4DBFD7"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One State with one Associated Report Configuration</w:t>
            </w:r>
          </w:p>
          <w:p w14:paraId="4AC552DA"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Associated Report Configuration contains pointers to NZP CSI-RS and CSI-IM</w:t>
            </w:r>
          </w:p>
        </w:tc>
      </w:tr>
      <w:tr w:rsidR="00931179" w:rsidRPr="00DD3CFC" w14:paraId="3FF88D9A" w14:textId="77777777" w:rsidTr="00A44026">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9BD4A1"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6E390811"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1CF75D61"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C6069D" w14:textId="77777777" w:rsidR="00931179" w:rsidRPr="00DD3CFC" w:rsidRDefault="00931179" w:rsidP="00A44026">
            <w:pPr>
              <w:keepNext/>
              <w:keepLines/>
              <w:spacing w:after="0"/>
              <w:jc w:val="center"/>
              <w:rPr>
                <w:rFonts w:ascii="Arial" w:hAnsi="Arial"/>
                <w:sz w:val="18"/>
                <w:lang w:val="en-US"/>
              </w:rPr>
            </w:pPr>
            <w:proofErr w:type="spellStart"/>
            <w:r w:rsidRPr="00DD3CFC">
              <w:rPr>
                <w:rFonts w:ascii="Arial" w:hAnsi="Arial"/>
                <w:sz w:val="18"/>
                <w:lang w:val="en-US"/>
              </w:rPr>
              <w:t>typeI-SinglePanel</w:t>
            </w:r>
            <w:proofErr w:type="spellEnd"/>
          </w:p>
        </w:tc>
      </w:tr>
      <w:tr w:rsidR="00931179" w:rsidRPr="00DD3CFC" w14:paraId="4CDA48F8"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D5D1B3F"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7EB129C"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5035B287"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0EC64D"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w:t>
            </w:r>
          </w:p>
        </w:tc>
      </w:tr>
      <w:tr w:rsidR="00931179" w:rsidRPr="00DD3CFC" w14:paraId="5212057F"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D2E397E"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1608A17"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0F9E5CD0"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5B63D7"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Not configured</w:t>
            </w:r>
          </w:p>
        </w:tc>
      </w:tr>
      <w:tr w:rsidR="00931179" w:rsidRPr="00DD3CFC" w14:paraId="1ABBEF5A"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869C38A"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C7F35EA" w14:textId="77777777" w:rsidR="00931179" w:rsidRPr="00DD3CFC" w:rsidRDefault="00931179" w:rsidP="00A44026">
            <w:pPr>
              <w:keepNext/>
              <w:keepLines/>
              <w:spacing w:after="0"/>
              <w:rPr>
                <w:rFonts w:ascii="Arial" w:hAnsi="Arial"/>
                <w:sz w:val="18"/>
                <w:lang w:val="en-US"/>
              </w:rPr>
            </w:pPr>
            <w:proofErr w:type="spellStart"/>
            <w:r w:rsidRPr="00DD3CFC">
              <w:rPr>
                <w:rFonts w:ascii="Arial" w:hAnsi="Arial"/>
                <w:sz w:val="18"/>
                <w:lang w:val="en-US"/>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7440F00"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00474B"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010000</w:t>
            </w:r>
          </w:p>
        </w:tc>
      </w:tr>
      <w:tr w:rsidR="00931179" w:rsidRPr="00DD3CFC" w14:paraId="66FCADCF"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6DA00C6"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45C84CB"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C5F49EB"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A3A4F8"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N/A</w:t>
            </w:r>
          </w:p>
        </w:tc>
      </w:tr>
      <w:tr w:rsidR="00931179" w:rsidRPr="00DD3CFC" w14:paraId="45CF79D8"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6A4D7D0"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7CF7F278"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F1DD05E"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PUSCH</w:t>
            </w:r>
          </w:p>
        </w:tc>
      </w:tr>
      <w:tr w:rsidR="00931179" w:rsidRPr="00DD3CFC" w14:paraId="31D59B24"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3822930"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72E87B" w14:textId="77777777" w:rsidR="00931179" w:rsidRPr="00DD3CFC" w:rsidRDefault="00931179" w:rsidP="00A44026">
            <w:pPr>
              <w:keepNext/>
              <w:keepLines/>
              <w:spacing w:after="0"/>
              <w:jc w:val="center"/>
              <w:rPr>
                <w:rFonts w:ascii="Arial" w:hAnsi="Arial"/>
                <w:sz w:val="18"/>
                <w:lang w:val="en-US"/>
              </w:rPr>
            </w:pPr>
            <w:proofErr w:type="spellStart"/>
            <w:r w:rsidRPr="00DD3CFC">
              <w:rPr>
                <w:rFonts w:ascii="Arial" w:hAnsi="Arial"/>
                <w:sz w:val="18"/>
                <w:lang w:val="en-US"/>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4DB2EB"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9.5</w:t>
            </w:r>
          </w:p>
        </w:tc>
      </w:tr>
      <w:tr w:rsidR="00931179" w:rsidRPr="00DD3CFC" w14:paraId="4AFCCDDA"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AAD8FA3"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F6C5F12"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87FCE0"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w:t>
            </w:r>
          </w:p>
        </w:tc>
      </w:tr>
      <w:tr w:rsidR="00931179" w:rsidRPr="00DD3CFC" w14:paraId="7FE0DFE9"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72120A"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62AEE6A"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0917C0"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eastAsia="zh-CN"/>
              </w:rPr>
              <w:t>As specified in Table A.4-2, TBS.2-8</w:t>
            </w:r>
          </w:p>
        </w:tc>
      </w:tr>
    </w:tbl>
    <w:p w14:paraId="4782BE59" w14:textId="77777777" w:rsidR="00E74E66" w:rsidRDefault="00E74E66">
      <w:pPr>
        <w:rPr>
          <w:noProof/>
        </w:rPr>
      </w:pPr>
    </w:p>
    <w:p w14:paraId="74DD1938" w14:textId="77777777" w:rsidR="00931179" w:rsidRDefault="00931179" w:rsidP="00931179">
      <w:pPr>
        <w:rPr>
          <w:i/>
          <w:color w:val="FF0000"/>
          <w:sz w:val="28"/>
          <w:lang w:eastAsia="zh-CN"/>
        </w:rPr>
      </w:pPr>
      <w:r w:rsidRPr="00E74E66">
        <w:rPr>
          <w:rFonts w:hint="eastAsia"/>
          <w:i/>
          <w:color w:val="FF0000"/>
          <w:sz w:val="28"/>
          <w:lang w:eastAsia="zh-CN"/>
        </w:rPr>
        <w:t>&lt;</w:t>
      </w:r>
      <w:r>
        <w:rPr>
          <w:i/>
          <w:color w:val="FF0000"/>
          <w:sz w:val="28"/>
          <w:lang w:eastAsia="zh-CN"/>
        </w:rPr>
        <w:t>End of change</w:t>
      </w:r>
      <w:r w:rsidRPr="00E74E66">
        <w:rPr>
          <w:i/>
          <w:color w:val="FF0000"/>
          <w:sz w:val="28"/>
          <w:lang w:eastAsia="zh-CN"/>
        </w:rPr>
        <w:t>&gt;</w:t>
      </w:r>
    </w:p>
    <w:p w14:paraId="608BF905" w14:textId="77777777" w:rsidR="00931179" w:rsidRPr="00E74E66" w:rsidRDefault="00931179">
      <w:pPr>
        <w:rPr>
          <w:noProof/>
        </w:rPr>
      </w:pPr>
    </w:p>
    <w:sectPr w:rsidR="00931179" w:rsidRPr="00E74E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51B26" w14:textId="77777777" w:rsidR="00B406DB" w:rsidRDefault="00B406DB">
      <w:r>
        <w:separator/>
      </w:r>
    </w:p>
  </w:endnote>
  <w:endnote w:type="continuationSeparator" w:id="0">
    <w:p w14:paraId="0F7AAC7D" w14:textId="77777777" w:rsidR="00B406DB" w:rsidRDefault="00B40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3F91D" w14:textId="77777777" w:rsidR="00B406DB" w:rsidRDefault="00B406DB">
      <w:r>
        <w:separator/>
      </w:r>
    </w:p>
  </w:footnote>
  <w:footnote w:type="continuationSeparator" w:id="0">
    <w:p w14:paraId="6115E18F" w14:textId="77777777" w:rsidR="00B406DB" w:rsidRDefault="00B406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74E66" w:rsidRDefault="00E74E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74E66" w:rsidRDefault="00E74E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74E66" w:rsidRDefault="00E74E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74E66" w:rsidRDefault="00E74E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72CDC"/>
    <w:multiLevelType w:val="hybridMultilevel"/>
    <w:tmpl w:val="2AF67A36"/>
    <w:lvl w:ilvl="0" w:tplc="1682F0DE">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2AD59D5"/>
    <w:multiLevelType w:val="hybridMultilevel"/>
    <w:tmpl w:val="2AF67A36"/>
    <w:lvl w:ilvl="0" w:tplc="1682F0DE">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1F57"/>
    <w:rsid w:val="002E472E"/>
    <w:rsid w:val="00305409"/>
    <w:rsid w:val="003609EF"/>
    <w:rsid w:val="0036231A"/>
    <w:rsid w:val="00374DD4"/>
    <w:rsid w:val="003C62D0"/>
    <w:rsid w:val="003E1A36"/>
    <w:rsid w:val="00410371"/>
    <w:rsid w:val="004242F1"/>
    <w:rsid w:val="004871DA"/>
    <w:rsid w:val="004B75B7"/>
    <w:rsid w:val="0051580D"/>
    <w:rsid w:val="00547111"/>
    <w:rsid w:val="00592D74"/>
    <w:rsid w:val="005E2C44"/>
    <w:rsid w:val="00621188"/>
    <w:rsid w:val="006257ED"/>
    <w:rsid w:val="00660389"/>
    <w:rsid w:val="00665C47"/>
    <w:rsid w:val="00695808"/>
    <w:rsid w:val="006A1DCE"/>
    <w:rsid w:val="006B46FB"/>
    <w:rsid w:val="006E21FB"/>
    <w:rsid w:val="00792342"/>
    <w:rsid w:val="007977A8"/>
    <w:rsid w:val="007B512A"/>
    <w:rsid w:val="007C2097"/>
    <w:rsid w:val="007D6A07"/>
    <w:rsid w:val="007F7259"/>
    <w:rsid w:val="008040A8"/>
    <w:rsid w:val="00812ACA"/>
    <w:rsid w:val="008146D3"/>
    <w:rsid w:val="008279FA"/>
    <w:rsid w:val="008626E7"/>
    <w:rsid w:val="00870EE7"/>
    <w:rsid w:val="008863B9"/>
    <w:rsid w:val="008A45A6"/>
    <w:rsid w:val="008C73E8"/>
    <w:rsid w:val="008F3789"/>
    <w:rsid w:val="008F686C"/>
    <w:rsid w:val="009148DE"/>
    <w:rsid w:val="00931179"/>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06DB"/>
    <w:rsid w:val="00B67B97"/>
    <w:rsid w:val="00B968C8"/>
    <w:rsid w:val="00BA3EC5"/>
    <w:rsid w:val="00BA51D9"/>
    <w:rsid w:val="00BB5DFC"/>
    <w:rsid w:val="00BD279D"/>
    <w:rsid w:val="00BD6BB8"/>
    <w:rsid w:val="00C66BA2"/>
    <w:rsid w:val="00C95985"/>
    <w:rsid w:val="00CA3BB8"/>
    <w:rsid w:val="00CC5026"/>
    <w:rsid w:val="00CC68D0"/>
    <w:rsid w:val="00D03F9A"/>
    <w:rsid w:val="00D06D51"/>
    <w:rsid w:val="00D24991"/>
    <w:rsid w:val="00D50255"/>
    <w:rsid w:val="00D66520"/>
    <w:rsid w:val="00DE34CF"/>
    <w:rsid w:val="00E13F3D"/>
    <w:rsid w:val="00E34898"/>
    <w:rsid w:val="00E74E66"/>
    <w:rsid w:val="00EB09B7"/>
    <w:rsid w:val="00EE7D7C"/>
    <w:rsid w:val="00F25D98"/>
    <w:rsid w:val="00F300FB"/>
    <w:rsid w:val="00F71B24"/>
    <w:rsid w:val="00FB6386"/>
    <w:rsid w:val="00FD03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9311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D9C0B-8DBE-4EEF-8800-C85062007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1666</Words>
  <Characters>10238</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2021-08-06T18:02:00Z</dcterms:created>
  <dcterms:modified xsi:type="dcterms:W3CDTF">2021-08-06T18:02:00Z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(3)XN1CPXgMIFyoPJZy9EBn10Qam5xjfn8t1NipIgtG4bOnevOMiazKXnQKHGc8ewv5VcwKruRL
pWrbpZ++i0ewHpLp3YajtD/sEbRpZmt/zymQGAdCDt0RwqoUnIBtfpLdxADc+q/xpGMG/FVF
supFf0YonSte2YWGRcMATOJ351hHwVJI9oreEOEIn5wN75lTXYlRMXz8hpQElup80oBvlI70
9IhqUVu1mx892OcmxJ</vt:lpwstr>
  </property>
  <property fmtid="{D5CDD505-2E9C-101B-9397-08002B2CF9AE}" pid="22" name="_2015_ms_pID_7253431">
    <vt:lpwstr>S+8XpiH7PBqe+PbbbkQjzkGO8TyeRgdewQ6cRASshB8PTgTa4v1qeY
HyphFL6rtjB1YQtjGcyDDReshrFSH9DHTK96sA5NrSolxU3ygitvAVpLXacyXwtNyLgdY6aq
23RZbU/EPcnzi/jaukbjwuic9umSeZ+rvW3GGkZ1BN5AHQq5Q5Gau7w7n/JCxmDNk5UzNkuc
Xa+/4FC49EVPR/ktdnRA0LFzeg3NUygpTJWC</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1628251938</vt:lpwstr>
  </property>
</Properties>
</file>